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95488D8"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003885">
        <w:rPr>
          <w:rFonts w:cs="Arial"/>
          <w:b/>
          <w:sz w:val="24"/>
          <w:szCs w:val="24"/>
          <w:lang w:val="en-GB" w:eastAsia="zh-CN"/>
        </w:rPr>
        <w:t>5</w:t>
      </w:r>
      <w:r w:rsidRPr="00381145">
        <w:rPr>
          <w:rFonts w:cs="Arial"/>
          <w:b/>
          <w:noProof/>
          <w:sz w:val="24"/>
          <w:szCs w:val="24"/>
          <w:lang w:val="en-GB" w:eastAsia="zh-CN"/>
        </w:rPr>
        <w:tab/>
      </w:r>
      <w:r w:rsidR="000363A8" w:rsidRPr="000363A8">
        <w:rPr>
          <w:rFonts w:cs="Arial"/>
          <w:b/>
          <w:noProof/>
          <w:sz w:val="24"/>
          <w:szCs w:val="24"/>
          <w:lang w:val="en-GB" w:eastAsia="zh-CN"/>
        </w:rPr>
        <w:t>R2-2400304</w:t>
      </w:r>
    </w:p>
    <w:p w14:paraId="2F06F9D7" w14:textId="1FA86599" w:rsidR="009C1395" w:rsidRDefault="00003885"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Athens</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G</w:t>
      </w:r>
      <w:r w:rsidR="00BD0F91">
        <w:rPr>
          <w:rFonts w:ascii="Arial" w:eastAsia="SimSun" w:hAnsi="Arial" w:cs="Arial"/>
          <w:b/>
          <w:noProof/>
          <w:sz w:val="24"/>
          <w:szCs w:val="24"/>
          <w:lang w:eastAsia="zh-CN"/>
        </w:rPr>
        <w:t>reece</w:t>
      </w:r>
      <w:r w:rsidR="00690371">
        <w:rPr>
          <w:rFonts w:ascii="Arial" w:eastAsia="SimSun" w:hAnsi="Arial" w:cs="Arial"/>
          <w:b/>
          <w:noProof/>
          <w:sz w:val="24"/>
          <w:szCs w:val="24"/>
          <w:lang w:eastAsia="zh-CN"/>
        </w:rPr>
        <w:t xml:space="preserve">, </w:t>
      </w:r>
      <w:r>
        <w:rPr>
          <w:rFonts w:ascii="Arial" w:eastAsia="SimSun" w:hAnsi="Arial" w:cs="Arial"/>
          <w:b/>
          <w:noProof/>
          <w:sz w:val="24"/>
          <w:szCs w:val="24"/>
          <w:lang w:eastAsia="zh-CN"/>
        </w:rPr>
        <w:t>26</w:t>
      </w:r>
      <w:r w:rsidR="00266E3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 xml:space="preserve">February </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1</w:t>
      </w:r>
      <w:r>
        <w:rPr>
          <w:rFonts w:ascii="Arial" w:eastAsia="SimSun" w:hAnsi="Arial" w:cs="Arial"/>
          <w:b/>
          <w:noProof/>
          <w:sz w:val="24"/>
          <w:szCs w:val="24"/>
          <w:vertAlign w:val="superscript"/>
          <w:lang w:eastAsia="zh-CN"/>
        </w:rPr>
        <w:t>st</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March</w:t>
      </w:r>
      <w:r w:rsidR="00972C0C" w:rsidRPr="00182239">
        <w:rPr>
          <w:rFonts w:ascii="Arial" w:eastAsia="SimSun" w:hAnsi="Arial" w:cs="Arial"/>
          <w:b/>
          <w:noProof/>
          <w:sz w:val="24"/>
          <w:szCs w:val="24"/>
          <w:lang w:eastAsia="zh-CN"/>
        </w:rPr>
        <w:t>, 202</w:t>
      </w:r>
      <w:bookmarkEnd w:id="2"/>
      <w:r w:rsidR="006B687C">
        <w:rPr>
          <w:rFonts w:ascii="Arial" w:eastAsia="SimSun" w:hAnsi="Arial" w:cs="Arial"/>
          <w:b/>
          <w:noProof/>
          <w:sz w:val="24"/>
          <w:szCs w:val="24"/>
          <w:lang w:eastAsia="zh-CN"/>
        </w:rPr>
        <w:t>4</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752DBDD7"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003A5E">
        <w:rPr>
          <w:rFonts w:ascii="Arial" w:hAnsi="Arial" w:cs="Arial"/>
          <w:sz w:val="22"/>
        </w:rPr>
        <w:t>user</w:t>
      </w:r>
      <w:r w:rsidR="00003885">
        <w:rPr>
          <w:rFonts w:ascii="Arial" w:hAnsi="Arial" w:cs="Arial"/>
          <w:sz w:val="22"/>
        </w:rPr>
        <w:t xml:space="preserve"> plane </w:t>
      </w:r>
      <w:r w:rsidR="005912A3">
        <w:rPr>
          <w:rFonts w:ascii="Arial" w:hAnsi="Arial" w:cs="Arial"/>
          <w:sz w:val="22"/>
        </w:rPr>
        <w:t xml:space="preserve">related issues </w:t>
      </w:r>
      <w:r w:rsidR="00003885">
        <w:rPr>
          <w:rFonts w:ascii="Arial" w:hAnsi="Arial" w:cs="Arial"/>
          <w:sz w:val="22"/>
        </w:rPr>
        <w:t>of NES</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2D7B5D84" w:rsid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972C0C">
        <w:rPr>
          <w:rFonts w:eastAsiaTheme="minorEastAsia"/>
          <w:lang w:eastAsia="zh-CN"/>
        </w:rPr>
        <w:t>In the RAN</w:t>
      </w:r>
      <w:r w:rsidR="00003885">
        <w:rPr>
          <w:rFonts w:eastAsiaTheme="minorEastAsia"/>
          <w:lang w:eastAsia="zh-CN"/>
        </w:rPr>
        <w:t>1</w:t>
      </w:r>
      <w:r w:rsidRPr="00972C0C">
        <w:rPr>
          <w:rFonts w:eastAsiaTheme="minorEastAsia"/>
          <w:lang w:eastAsia="zh-CN"/>
        </w:rPr>
        <w:t>#1</w:t>
      </w:r>
      <w:r w:rsidR="00003885">
        <w:rPr>
          <w:rFonts w:eastAsiaTheme="minorEastAsia"/>
          <w:lang w:eastAsia="zh-CN"/>
        </w:rPr>
        <w:t>15</w:t>
      </w:r>
      <w:r w:rsidRPr="00972C0C">
        <w:rPr>
          <w:rFonts w:eastAsiaTheme="minorEastAsia"/>
          <w:lang w:eastAsia="zh-CN"/>
        </w:rPr>
        <w:t xml:space="preserve"> meeting</w:t>
      </w:r>
      <w:r w:rsidR="00003885">
        <w:rPr>
          <w:rFonts w:eastAsiaTheme="minorEastAsia"/>
          <w:lang w:eastAsia="zh-CN"/>
        </w:rPr>
        <w:t xml:space="preserve"> and RAN2#124 </w:t>
      </w:r>
      <w:r w:rsidR="00003885">
        <w:rPr>
          <w:rFonts w:eastAsiaTheme="minorEastAsia" w:hint="eastAsia"/>
          <w:lang w:eastAsia="zh-CN"/>
        </w:rPr>
        <w:t>meeting</w:t>
      </w:r>
      <w:r w:rsidR="00003885">
        <w:rPr>
          <w:rFonts w:eastAsiaTheme="minorEastAsia"/>
          <w:lang w:eastAsia="zh-CN"/>
        </w:rPr>
        <w:t xml:space="preserve">, </w:t>
      </w:r>
      <w:r w:rsidR="00C62FC1" w:rsidRPr="00C62FC1">
        <w:rPr>
          <w:rFonts w:eastAsiaTheme="minorEastAsia"/>
          <w:lang w:eastAsia="zh-CN"/>
        </w:rPr>
        <w:t xml:space="preserve">the </w:t>
      </w:r>
      <w:r w:rsidR="00003885">
        <w:rPr>
          <w:rFonts w:eastAsiaTheme="minorEastAsia"/>
          <w:lang w:eastAsia="zh-CN"/>
        </w:rPr>
        <w:t xml:space="preserve">NES-RNTI monitoring </w:t>
      </w:r>
      <w:r w:rsidR="0056288D">
        <w:rPr>
          <w:rFonts w:eastAsiaTheme="minorEastAsia"/>
          <w:lang w:eastAsia="zh-CN"/>
        </w:rPr>
        <w:t>behaviour</w:t>
      </w:r>
      <w:r w:rsidR="00003885">
        <w:rPr>
          <w:rFonts w:eastAsiaTheme="minorEastAsia"/>
          <w:lang w:eastAsia="zh-CN"/>
        </w:rPr>
        <w:t xml:space="preserve"> was discussed</w:t>
      </w:r>
      <w:r w:rsidR="00C62FC1" w:rsidRPr="00C62FC1">
        <w:rPr>
          <w:rFonts w:eastAsiaTheme="minorEastAsia"/>
          <w:lang w:eastAsia="zh-CN"/>
        </w:rPr>
        <w:t xml:space="preserve">, </w:t>
      </w:r>
      <w:r w:rsidRPr="00972C0C">
        <w:rPr>
          <w:rFonts w:eastAsiaTheme="minorEastAsia"/>
          <w:lang w:eastAsia="zh-CN"/>
        </w:rPr>
        <w:t>with the following agreement</w:t>
      </w:r>
      <w:r w:rsidR="00447831">
        <w:rPr>
          <w:rFonts w:eastAsiaTheme="minorEastAsia"/>
          <w:lang w:eastAsia="zh-CN"/>
        </w:rPr>
        <w:t>s</w:t>
      </w:r>
      <w:r w:rsidR="00A461FD">
        <w:rPr>
          <w:rFonts w:eastAsiaTheme="minorEastAsia"/>
          <w:lang w:eastAsia="zh-CN"/>
        </w:rPr>
        <w:t xml:space="preserve"> </w:t>
      </w:r>
      <w:r w:rsidR="00A461FD">
        <w:rPr>
          <w:rFonts w:eastAsiaTheme="minorEastAsia"/>
          <w:lang w:eastAsia="zh-CN"/>
        </w:rPr>
        <w:fldChar w:fldCharType="begin"/>
      </w:r>
      <w:r w:rsidR="00A461FD">
        <w:rPr>
          <w:rFonts w:eastAsiaTheme="minorEastAsia"/>
          <w:lang w:eastAsia="zh-CN"/>
        </w:rPr>
        <w:instrText xml:space="preserve"> REF _Ref149485098 \r \h </w:instrText>
      </w:r>
      <w:r w:rsidR="00A461FD">
        <w:rPr>
          <w:rFonts w:eastAsiaTheme="minorEastAsia"/>
          <w:lang w:eastAsia="zh-CN"/>
        </w:rPr>
      </w:r>
      <w:r w:rsidR="00A461FD">
        <w:rPr>
          <w:rFonts w:eastAsiaTheme="minorEastAsia"/>
          <w:lang w:eastAsia="zh-CN"/>
        </w:rPr>
        <w:fldChar w:fldCharType="separate"/>
      </w:r>
      <w:r w:rsidR="00A461FD">
        <w:rPr>
          <w:rFonts w:eastAsiaTheme="minorEastAsia"/>
          <w:lang w:eastAsia="zh-CN"/>
        </w:rPr>
        <w:t>[1]</w:t>
      </w:r>
      <w:r w:rsidR="00A461FD">
        <w:rPr>
          <w:rFonts w:eastAsiaTheme="minorEastAsia"/>
          <w:lang w:eastAsia="zh-CN"/>
        </w:rPr>
        <w:fldChar w:fldCharType="end"/>
      </w:r>
      <w:r w:rsidR="00206383">
        <w:rPr>
          <w:rFonts w:eastAsiaTheme="minorEastAsia"/>
          <w:lang w:eastAsia="zh-CN"/>
        </w:rPr>
        <w:fldChar w:fldCharType="begin"/>
      </w:r>
      <w:r w:rsidR="00206383">
        <w:rPr>
          <w:rFonts w:eastAsiaTheme="minorEastAsia"/>
          <w:lang w:eastAsia="zh-CN"/>
        </w:rPr>
        <w:instrText xml:space="preserve"> REF _Ref157438355 \r \h </w:instrText>
      </w:r>
      <w:r w:rsidR="00206383">
        <w:rPr>
          <w:rFonts w:eastAsiaTheme="minorEastAsia"/>
          <w:lang w:eastAsia="zh-CN"/>
        </w:rPr>
      </w:r>
      <w:r w:rsidR="00206383">
        <w:rPr>
          <w:rFonts w:eastAsiaTheme="minorEastAsia"/>
          <w:lang w:eastAsia="zh-CN"/>
        </w:rPr>
        <w:fldChar w:fldCharType="separate"/>
      </w:r>
      <w:r w:rsidR="00206383">
        <w:rPr>
          <w:rFonts w:eastAsiaTheme="minorEastAsia"/>
          <w:lang w:eastAsia="zh-CN"/>
        </w:rPr>
        <w:t>[2]</w:t>
      </w:r>
      <w:r w:rsidR="00206383">
        <w:rPr>
          <w:rFonts w:eastAsiaTheme="minorEastAsia"/>
          <w:lang w:eastAsia="zh-CN"/>
        </w:rPr>
        <w:fldChar w:fldCharType="end"/>
      </w:r>
      <w:r w:rsidRPr="00972C0C">
        <w:rPr>
          <w:rFonts w:eastAsiaTheme="minorEastAsia"/>
          <w:lang w:eastAsia="zh-CN"/>
        </w:rPr>
        <w:t>:</w:t>
      </w:r>
    </w:p>
    <w:p w14:paraId="54B2B7FD" w14:textId="069915B0" w:rsidR="00345082" w:rsidRPr="001B5695" w:rsidRDefault="00003885" w:rsidP="00345082">
      <w:pPr>
        <w:pStyle w:val="Doc-text2"/>
        <w:pBdr>
          <w:top w:val="single" w:sz="4" w:space="1" w:color="auto"/>
          <w:left w:val="single" w:sz="4" w:space="4" w:color="auto"/>
          <w:bottom w:val="single" w:sz="4" w:space="1" w:color="auto"/>
          <w:right w:val="single" w:sz="4" w:space="4" w:color="auto"/>
        </w:pBdr>
        <w:ind w:leftChars="129" w:left="621"/>
        <w:rPr>
          <w:b/>
          <w:bCs/>
          <w:lang w:val="en-US"/>
        </w:rPr>
      </w:pPr>
      <w:r>
        <w:rPr>
          <w:b/>
          <w:bCs/>
          <w:lang w:val="en-US"/>
        </w:rPr>
        <w:t>RAN1 #115</w:t>
      </w:r>
      <w:r w:rsidR="00345082" w:rsidRPr="001B5695">
        <w:rPr>
          <w:b/>
          <w:bCs/>
          <w:lang w:val="en-US"/>
        </w:rPr>
        <w:t>:</w:t>
      </w:r>
    </w:p>
    <w:p w14:paraId="41A7F91E" w14:textId="31C7AB49" w:rsidR="00345082" w:rsidRPr="00003885" w:rsidRDefault="00003885" w:rsidP="00003885">
      <w:pPr>
        <w:pStyle w:val="Doc-text2"/>
        <w:pBdr>
          <w:top w:val="single" w:sz="4" w:space="1" w:color="auto"/>
          <w:left w:val="single" w:sz="4" w:space="4" w:color="auto"/>
          <w:bottom w:val="single" w:sz="4" w:space="1" w:color="auto"/>
          <w:right w:val="single" w:sz="4" w:space="4" w:color="auto"/>
        </w:pBdr>
        <w:ind w:left="258" w:firstLine="0"/>
        <w:rPr>
          <w:b/>
          <w:bCs/>
          <w:lang w:val="en-US"/>
        </w:rPr>
      </w:pPr>
      <w:r w:rsidRPr="00003885">
        <w:rPr>
          <w:rFonts w:eastAsiaTheme="minorEastAsia" w:hint="eastAsia"/>
          <w:b/>
          <w:bCs/>
          <w:lang w:val="en-US" w:eastAsia="zh-CN"/>
        </w:rPr>
        <w:t>Agreement</w:t>
      </w:r>
    </w:p>
    <w:p w14:paraId="5402DAD2" w14:textId="5FCF6FF4" w:rsidR="00003885" w:rsidRPr="00003885" w:rsidRDefault="00003885" w:rsidP="00003885">
      <w:pPr>
        <w:pStyle w:val="Doc-text2"/>
        <w:numPr>
          <w:ilvl w:val="0"/>
          <w:numId w:val="30"/>
        </w:numPr>
        <w:pBdr>
          <w:top w:val="single" w:sz="4" w:space="1" w:color="auto"/>
          <w:left w:val="single" w:sz="4" w:space="4" w:color="auto"/>
          <w:bottom w:val="single" w:sz="4" w:space="1" w:color="auto"/>
          <w:right w:val="single" w:sz="4" w:space="4" w:color="auto"/>
        </w:pBdr>
        <w:ind w:leftChars="129" w:left="618"/>
        <w:rPr>
          <w:lang w:val="en-US"/>
        </w:rPr>
      </w:pPr>
      <w:r>
        <w:rPr>
          <w:rFonts w:eastAsiaTheme="minorEastAsia" w:hint="eastAsia"/>
          <w:lang w:val="en-US" w:eastAsia="zh-CN"/>
        </w:rPr>
        <w:t>U</w:t>
      </w:r>
      <w:r>
        <w:rPr>
          <w:rFonts w:eastAsiaTheme="minorEastAsia"/>
          <w:lang w:val="en-US" w:eastAsia="zh-CN"/>
        </w:rPr>
        <w:t xml:space="preserve">E </w:t>
      </w:r>
      <w:r>
        <w:rPr>
          <w:rFonts w:eastAsiaTheme="minorEastAsia" w:hint="eastAsia"/>
          <w:lang w:val="en-US" w:eastAsia="zh-CN"/>
        </w:rPr>
        <w:t>is</w:t>
      </w:r>
      <w:r>
        <w:rPr>
          <w:rFonts w:eastAsiaTheme="minorEastAsia"/>
          <w:lang w:val="en-US" w:eastAsia="zh-CN"/>
        </w:rPr>
        <w:t xml:space="preserve"> </w:t>
      </w:r>
      <w:r w:rsidRPr="00003885">
        <w:rPr>
          <w:rFonts w:eastAsiaTheme="minorEastAsia"/>
          <w:lang w:val="en-US" w:eastAsia="zh-CN"/>
        </w:rPr>
        <w:t>expected to monitor DCI format 2_9 during active periods of C-DRX</w:t>
      </w:r>
    </w:p>
    <w:p w14:paraId="23D0D3C7" w14:textId="77777777" w:rsidR="00003885" w:rsidRDefault="00003885" w:rsidP="00345082">
      <w:pPr>
        <w:pStyle w:val="Doc-text2"/>
        <w:pBdr>
          <w:top w:val="single" w:sz="4" w:space="1" w:color="auto"/>
          <w:left w:val="single" w:sz="4" w:space="4" w:color="auto"/>
          <w:bottom w:val="single" w:sz="4" w:space="1" w:color="auto"/>
          <w:right w:val="single" w:sz="4" w:space="4" w:color="auto"/>
        </w:pBdr>
        <w:ind w:leftChars="129" w:left="621"/>
        <w:rPr>
          <w:lang w:val="en-US"/>
        </w:rPr>
      </w:pPr>
    </w:p>
    <w:p w14:paraId="25A7A457" w14:textId="6B0116B3" w:rsidR="00345082" w:rsidRPr="00E6247A" w:rsidRDefault="00003885" w:rsidP="00345082">
      <w:pPr>
        <w:pStyle w:val="Doc-text2"/>
        <w:pBdr>
          <w:top w:val="single" w:sz="4" w:space="1" w:color="auto"/>
          <w:left w:val="single" w:sz="4" w:space="4" w:color="auto"/>
          <w:bottom w:val="single" w:sz="4" w:space="1" w:color="auto"/>
          <w:right w:val="single" w:sz="4" w:space="4" w:color="auto"/>
        </w:pBdr>
        <w:ind w:leftChars="129" w:left="621"/>
        <w:rPr>
          <w:b/>
          <w:bCs/>
          <w:lang w:eastAsia="zh-CN"/>
        </w:rPr>
      </w:pPr>
      <w:r>
        <w:rPr>
          <w:b/>
          <w:bCs/>
          <w:lang w:eastAsia="zh-CN"/>
        </w:rPr>
        <w:t>RAN2 #124</w:t>
      </w:r>
      <w:r w:rsidR="00345082" w:rsidRPr="00E6247A">
        <w:rPr>
          <w:b/>
          <w:bCs/>
          <w:lang w:eastAsia="zh-CN"/>
        </w:rPr>
        <w:t>:</w:t>
      </w:r>
    </w:p>
    <w:p w14:paraId="62E2AF7C" w14:textId="77777777" w:rsidR="00345082" w:rsidRDefault="00345082" w:rsidP="00345082">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lang w:eastAsia="zh-CN"/>
        </w:rPr>
      </w:pPr>
      <w:r w:rsidRPr="00345082">
        <w:rPr>
          <w:b/>
          <w:bCs/>
          <w:lang w:eastAsia="zh-CN"/>
        </w:rPr>
        <w:t>Agreements</w:t>
      </w:r>
    </w:p>
    <w:p w14:paraId="5B868E02" w14:textId="6CACB002" w:rsidR="00003885" w:rsidRPr="00003885" w:rsidRDefault="00003885" w:rsidP="00003885">
      <w:pPr>
        <w:pStyle w:val="Doc-text2"/>
        <w:numPr>
          <w:ilvl w:val="0"/>
          <w:numId w:val="37"/>
        </w:numPr>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lang w:val="en-US" w:eastAsia="zh-CN"/>
        </w:rPr>
        <w:t xml:space="preserve">RAN2 </w:t>
      </w:r>
      <w:r w:rsidRPr="00003885">
        <w:rPr>
          <w:rFonts w:eastAsiaTheme="minorEastAsia"/>
          <w:lang w:val="en-US" w:eastAsia="zh-CN"/>
        </w:rPr>
        <w:t>will capture the NES-RNTI monitoring behavior in February meeting (once discussion is finalized)</w:t>
      </w:r>
    </w:p>
    <w:bookmarkEnd w:id="3"/>
    <w:p w14:paraId="6AD4D3B8" w14:textId="22916991"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w:t>
      </w:r>
      <w:r w:rsidR="006E099E">
        <w:rPr>
          <w:rFonts w:eastAsiaTheme="minorEastAsia"/>
          <w:lang w:eastAsia="zh-CN"/>
        </w:rPr>
        <w:t>section 2.1</w:t>
      </w:r>
      <w:r>
        <w:rPr>
          <w:rFonts w:eastAsiaTheme="minorEastAsia"/>
          <w:lang w:eastAsia="zh-CN"/>
        </w:rPr>
        <w:t xml:space="preserve">,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further </w:t>
      </w:r>
      <w:r w:rsidRPr="005612EF">
        <w:rPr>
          <w:rFonts w:eastAsiaTheme="minorEastAsia"/>
          <w:lang w:eastAsia="zh-CN"/>
        </w:rPr>
        <w:t xml:space="preserve">discuss </w:t>
      </w:r>
      <w:r w:rsidR="00003885">
        <w:rPr>
          <w:rFonts w:eastAsiaTheme="minorEastAsia" w:hint="eastAsia"/>
          <w:lang w:eastAsia="zh-CN"/>
        </w:rPr>
        <w:t>how</w:t>
      </w:r>
      <w:r w:rsidR="00003885">
        <w:rPr>
          <w:rFonts w:eastAsiaTheme="minorEastAsia"/>
          <w:lang w:eastAsia="zh-CN"/>
        </w:rPr>
        <w:t xml:space="preserve"> </w:t>
      </w:r>
      <w:r w:rsidR="00003885">
        <w:rPr>
          <w:rFonts w:eastAsiaTheme="minorEastAsia" w:hint="eastAsia"/>
          <w:lang w:eastAsia="zh-CN"/>
        </w:rPr>
        <w:t>t</w:t>
      </w:r>
      <w:r w:rsidR="00003885">
        <w:rPr>
          <w:rFonts w:eastAsiaTheme="minorEastAsia"/>
          <w:lang w:eastAsia="zh-CN"/>
        </w:rPr>
        <w:t>o capture the above agreements and provide the corresponding TP</w:t>
      </w:r>
      <w:r w:rsidR="00832B0D">
        <w:rPr>
          <w:rFonts w:eastAsiaTheme="minorEastAsia"/>
          <w:lang w:eastAsia="zh-CN"/>
        </w:rPr>
        <w:t>.</w:t>
      </w:r>
    </w:p>
    <w:p w14:paraId="1B3096B4" w14:textId="77777777" w:rsidR="001A3CAB" w:rsidRPr="00200B25" w:rsidRDefault="00F21E58" w:rsidP="001A3CAB">
      <w:pPr>
        <w:pStyle w:val="0Maintext"/>
        <w:spacing w:before="120" w:after="120" w:afterAutospacing="0" w:line="240" w:lineRule="auto"/>
        <w:ind w:firstLine="0"/>
      </w:pPr>
      <w:r>
        <w:rPr>
          <w:rFonts w:eastAsiaTheme="minorEastAsia"/>
          <w:lang w:eastAsia="zh-CN"/>
        </w:rPr>
        <w:t>Moreover, i</w:t>
      </w:r>
      <w:r w:rsidRPr="001148D0">
        <w:rPr>
          <w:rFonts w:eastAsiaTheme="minorEastAsia"/>
          <w:lang w:eastAsia="zh-CN"/>
        </w:rPr>
        <w:t>n RAN</w:t>
      </w:r>
      <w:r>
        <w:rPr>
          <w:rFonts w:eastAsiaTheme="minorEastAsia"/>
          <w:lang w:eastAsia="zh-CN"/>
        </w:rPr>
        <w:t>1</w:t>
      </w:r>
      <w:r w:rsidRPr="001148D0">
        <w:rPr>
          <w:rFonts w:eastAsiaTheme="minorEastAsia"/>
          <w:lang w:eastAsia="zh-CN"/>
        </w:rPr>
        <w:t>#1</w:t>
      </w:r>
      <w:r>
        <w:rPr>
          <w:rFonts w:eastAsiaTheme="minorEastAsia"/>
          <w:lang w:eastAsia="zh-CN"/>
        </w:rPr>
        <w:t>15</w:t>
      </w:r>
      <w:r w:rsidRPr="001148D0">
        <w:rPr>
          <w:rFonts w:eastAsiaTheme="minorEastAsia"/>
          <w:lang w:eastAsia="zh-CN"/>
        </w:rPr>
        <w:t xml:space="preserve">, it was agreed that </w:t>
      </w:r>
      <w:r>
        <w:rPr>
          <w:rFonts w:eastAsiaTheme="minorEastAsia"/>
          <w:lang w:eastAsia="zh-CN"/>
        </w:rPr>
        <w:t xml:space="preserve">cell DTX/DRX operation is only supported for </w:t>
      </w:r>
      <w:proofErr w:type="spellStart"/>
      <w:r>
        <w:rPr>
          <w:rFonts w:eastAsiaTheme="minorEastAsia"/>
          <w:lang w:eastAsia="zh-CN"/>
        </w:rPr>
        <w:t>sTRP</w:t>
      </w:r>
      <w:proofErr w:type="spellEnd"/>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_Ref149484198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1148D0">
        <w:rPr>
          <w:rFonts w:eastAsiaTheme="minorEastAsia"/>
          <w:lang w:eastAsia="zh-CN"/>
        </w:rPr>
        <w:t>, and RAN</w:t>
      </w:r>
      <w:r>
        <w:rPr>
          <w:rFonts w:eastAsiaTheme="minorEastAsia"/>
          <w:lang w:eastAsia="zh-CN"/>
        </w:rPr>
        <w:t>1</w:t>
      </w:r>
      <w:r w:rsidRPr="001148D0">
        <w:rPr>
          <w:rFonts w:eastAsiaTheme="minorEastAsia"/>
          <w:lang w:eastAsia="zh-CN"/>
        </w:rPr>
        <w:t xml:space="preserve"> </w:t>
      </w:r>
      <w:r>
        <w:rPr>
          <w:rFonts w:eastAsiaTheme="minorEastAsia"/>
          <w:lang w:eastAsia="zh-CN"/>
        </w:rPr>
        <w:t>sen</w:t>
      </w:r>
      <w:r>
        <w:rPr>
          <w:rFonts w:eastAsiaTheme="minorEastAsia" w:hint="eastAsia"/>
          <w:lang w:eastAsia="zh-CN"/>
        </w:rPr>
        <w:t>t</w:t>
      </w:r>
      <w:r>
        <w:rPr>
          <w:rFonts w:eastAsiaTheme="minorEastAsia"/>
          <w:lang w:eastAsia="zh-CN"/>
        </w:rPr>
        <w:t xml:space="preserve"> RAN2 </w:t>
      </w:r>
      <w:r>
        <w:rPr>
          <w:rFonts w:eastAsiaTheme="minorEastAsia" w:hint="eastAsia"/>
          <w:lang w:eastAsia="zh-CN"/>
        </w:rPr>
        <w:t>a</w:t>
      </w:r>
      <w:r>
        <w:rPr>
          <w:rFonts w:eastAsiaTheme="minorEastAsia"/>
          <w:lang w:eastAsia="zh-CN"/>
        </w:rPr>
        <w:t xml:space="preserve">n LS in R1-2312409 </w:t>
      </w:r>
      <w:r>
        <w:rPr>
          <w:rFonts w:eastAsiaTheme="minorEastAsia"/>
          <w:lang w:eastAsia="zh-CN"/>
        </w:rPr>
        <w:fldChar w:fldCharType="begin"/>
      </w:r>
      <w:r>
        <w:rPr>
          <w:rFonts w:eastAsiaTheme="minorEastAsia"/>
          <w:lang w:eastAsia="zh-CN"/>
        </w:rPr>
        <w:instrText xml:space="preserve"> REF _Ref157519163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to ask RAN2 </w:t>
      </w:r>
      <w:r>
        <w:rPr>
          <w:rFonts w:eastAsiaTheme="minorEastAsia" w:hint="eastAsia"/>
          <w:lang w:eastAsia="zh-CN"/>
        </w:rPr>
        <w:t>whether/</w:t>
      </w:r>
      <w:r>
        <w:rPr>
          <w:rFonts w:eastAsiaTheme="minorEastAsia"/>
          <w:lang w:eastAsia="zh-CN"/>
        </w:rPr>
        <w:t>how to capture it</w:t>
      </w:r>
      <w:r>
        <w:t xml:space="preserve">. </w:t>
      </w:r>
      <w:r w:rsidR="001A3CAB" w:rsidRPr="005612EF">
        <w:rPr>
          <w:rFonts w:eastAsiaTheme="minorEastAsia"/>
          <w:lang w:eastAsia="zh-CN"/>
        </w:rPr>
        <w:t xml:space="preserve">In </w:t>
      </w:r>
      <w:r w:rsidR="001A3CAB">
        <w:rPr>
          <w:rFonts w:eastAsiaTheme="minorEastAsia"/>
          <w:lang w:eastAsia="zh-CN"/>
        </w:rPr>
        <w:t xml:space="preserve">section 2.2, </w:t>
      </w:r>
      <w:r w:rsidR="001A3CAB" w:rsidRPr="005612EF">
        <w:rPr>
          <w:rFonts w:eastAsiaTheme="minorEastAsia"/>
          <w:lang w:eastAsia="zh-CN"/>
        </w:rPr>
        <w:t xml:space="preserve">we </w:t>
      </w:r>
      <w:r w:rsidR="001A3CAB">
        <w:rPr>
          <w:rFonts w:eastAsiaTheme="minorEastAsia"/>
          <w:lang w:eastAsia="zh-CN"/>
        </w:rPr>
        <w:t>provide our considerations on the RAN1 LS.</w:t>
      </w:r>
    </w:p>
    <w:p w14:paraId="5C570523" w14:textId="25A2ECDA" w:rsidR="006E099E" w:rsidRDefault="00F21E58"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In section 2.3, we provide our considerations on an</w:t>
      </w:r>
      <w:r w:rsidRPr="00F21E58">
        <w:rPr>
          <w:rFonts w:eastAsiaTheme="minorEastAsia"/>
          <w:lang w:eastAsia="zh-CN"/>
        </w:rPr>
        <w:t xml:space="preserve">other </w:t>
      </w:r>
      <w:r w:rsidR="00800989">
        <w:rPr>
          <w:rFonts w:eastAsiaTheme="minorEastAsia"/>
          <w:lang w:eastAsia="zh-CN"/>
        </w:rPr>
        <w:t>user</w:t>
      </w:r>
      <w:r w:rsidRPr="00F21E58">
        <w:rPr>
          <w:rFonts w:eastAsiaTheme="minorEastAsia"/>
          <w:lang w:eastAsia="zh-CN"/>
        </w:rPr>
        <w:t xml:space="preserve"> plane issue of NES</w:t>
      </w:r>
      <w:r>
        <w:rPr>
          <w:rFonts w:eastAsiaTheme="minorEastAsia"/>
          <w:lang w:eastAsia="zh-CN"/>
        </w:rPr>
        <w:t xml:space="preserve">, the </w:t>
      </w:r>
      <w:proofErr w:type="spellStart"/>
      <w:r w:rsidRPr="00F21E58">
        <w:rPr>
          <w:rFonts w:eastAsiaTheme="minorEastAsia"/>
          <w:lang w:eastAsia="zh-CN"/>
        </w:rPr>
        <w:t>SCell</w:t>
      </w:r>
      <w:proofErr w:type="spellEnd"/>
      <w:r w:rsidRPr="00F21E58">
        <w:rPr>
          <w:rFonts w:eastAsiaTheme="minorEastAsia"/>
          <w:lang w:eastAsia="zh-CN"/>
        </w:rPr>
        <w:t xml:space="preserve"> BFR procedure</w:t>
      </w:r>
      <w:r>
        <w:rPr>
          <w:rFonts w:eastAsiaTheme="minorEastAsia"/>
          <w:lang w:eastAsia="zh-CN"/>
        </w:rPr>
        <w:t>.</w:t>
      </w:r>
    </w:p>
    <w:p w14:paraId="624158B0" w14:textId="71D06179" w:rsidR="009A67A9" w:rsidRDefault="004811D8" w:rsidP="008253C2">
      <w:pPr>
        <w:pStyle w:val="Heading1"/>
        <w:rPr>
          <w:lang w:eastAsia="zh-CN"/>
        </w:rPr>
      </w:pPr>
      <w:r>
        <w:rPr>
          <w:lang w:eastAsia="zh-CN"/>
        </w:rPr>
        <w:t>Discussion</w:t>
      </w:r>
      <w:bookmarkStart w:id="4" w:name="OLE_LINK462"/>
      <w:bookmarkStart w:id="5" w:name="OLE_LINK463"/>
    </w:p>
    <w:p w14:paraId="62384A67" w14:textId="3047E91B" w:rsidR="008253C2" w:rsidRPr="008253C2" w:rsidRDefault="008253C2" w:rsidP="008253C2">
      <w:pPr>
        <w:pStyle w:val="Heading1"/>
        <w:numPr>
          <w:ilvl w:val="1"/>
          <w:numId w:val="1"/>
        </w:numPr>
        <w:rPr>
          <w:lang w:eastAsia="zh-CN"/>
        </w:rPr>
      </w:pPr>
      <w:proofErr w:type="spellStart"/>
      <w:r w:rsidRPr="008253C2">
        <w:rPr>
          <w:lang w:eastAsia="zh-CN"/>
        </w:rPr>
        <w:t>cellDTRX</w:t>
      </w:r>
      <w:proofErr w:type="spellEnd"/>
      <w:r w:rsidRPr="008253C2">
        <w:rPr>
          <w:lang w:eastAsia="zh-CN"/>
        </w:rPr>
        <w:t>-RNTI monitoring</w:t>
      </w:r>
    </w:p>
    <w:p w14:paraId="311AFC62" w14:textId="381EEF48" w:rsidR="00447831" w:rsidRDefault="00EA254C" w:rsidP="0055111F">
      <w:pPr>
        <w:pStyle w:val="ListParagraph"/>
        <w:ind w:firstLineChars="0" w:firstLine="0"/>
        <w:rPr>
          <w:rFonts w:eastAsiaTheme="minorEastAsia"/>
          <w:lang w:eastAsia="zh-CN"/>
        </w:rPr>
      </w:pPr>
      <w:r>
        <w:rPr>
          <w:rFonts w:eastAsiaTheme="minorEastAsia"/>
          <w:lang w:eastAsia="zh-CN"/>
        </w:rPr>
        <w:t xml:space="preserve">In the most recent RAN1 parameter list [3] </w:t>
      </w:r>
      <w:r w:rsidR="00FD3ACD">
        <w:rPr>
          <w:rFonts w:eastAsiaTheme="minorEastAsia"/>
          <w:lang w:eastAsia="zh-CN"/>
        </w:rPr>
        <w:t>t</w:t>
      </w:r>
      <w:r w:rsidR="00003885">
        <w:rPr>
          <w:rFonts w:eastAsiaTheme="minorEastAsia"/>
          <w:lang w:eastAsia="zh-CN"/>
        </w:rPr>
        <w:t xml:space="preserve">he NES-RNTI is </w:t>
      </w:r>
      <w:r w:rsidR="00FD3ACD">
        <w:rPr>
          <w:rFonts w:eastAsiaTheme="minorEastAsia"/>
          <w:lang w:eastAsia="zh-CN"/>
        </w:rPr>
        <w:t xml:space="preserve">referred </w:t>
      </w:r>
      <w:r w:rsidR="00003885">
        <w:rPr>
          <w:rFonts w:eastAsiaTheme="minorEastAsia"/>
          <w:lang w:eastAsia="zh-CN"/>
        </w:rPr>
        <w:t xml:space="preserve">to </w:t>
      </w:r>
      <w:r w:rsidR="00FD3ACD">
        <w:rPr>
          <w:rFonts w:eastAsiaTheme="minorEastAsia"/>
          <w:lang w:eastAsia="zh-CN"/>
        </w:rPr>
        <w:t xml:space="preserve">as </w:t>
      </w:r>
      <w:proofErr w:type="spellStart"/>
      <w:r w:rsidR="00003885">
        <w:rPr>
          <w:rFonts w:eastAsiaTheme="minorEastAsia"/>
          <w:lang w:eastAsia="zh-CN"/>
        </w:rPr>
        <w:t>cellDTRX</w:t>
      </w:r>
      <w:proofErr w:type="spellEnd"/>
      <w:r w:rsidR="00003885">
        <w:rPr>
          <w:rFonts w:eastAsiaTheme="minorEastAsia"/>
          <w:lang w:eastAsia="zh-CN"/>
        </w:rPr>
        <w:t>-RNTI as</w:t>
      </w:r>
      <w:r w:rsidR="00FD3ACD">
        <w:rPr>
          <w:rFonts w:eastAsiaTheme="minorEastAsia"/>
          <w:lang w:eastAsia="zh-CN"/>
        </w:rPr>
        <w:t xml:space="preserve"> is already</w:t>
      </w:r>
      <w:r w:rsidR="00003885">
        <w:rPr>
          <w:rFonts w:eastAsiaTheme="minorEastAsia"/>
          <w:lang w:eastAsia="zh-CN"/>
        </w:rPr>
        <w:t xml:space="preserve"> specified in TS38.331. </w:t>
      </w:r>
      <w:r w:rsidR="00FD3ACD">
        <w:rPr>
          <w:rFonts w:eastAsiaTheme="minorEastAsia"/>
          <w:lang w:eastAsia="zh-CN"/>
        </w:rPr>
        <w:t>I</w:t>
      </w:r>
      <w:r w:rsidR="00003885">
        <w:rPr>
          <w:rFonts w:eastAsiaTheme="minorEastAsia"/>
          <w:lang w:eastAsia="zh-CN"/>
        </w:rPr>
        <w:t xml:space="preserve">n the following part, we </w:t>
      </w:r>
      <w:r w:rsidR="00FD3ACD">
        <w:rPr>
          <w:rFonts w:eastAsiaTheme="minorEastAsia"/>
          <w:lang w:eastAsia="zh-CN"/>
        </w:rPr>
        <w:t xml:space="preserve">will </w:t>
      </w:r>
      <w:r w:rsidR="00003885">
        <w:rPr>
          <w:rFonts w:eastAsiaTheme="minorEastAsia"/>
          <w:lang w:eastAsia="zh-CN"/>
        </w:rPr>
        <w:t xml:space="preserve">use </w:t>
      </w:r>
      <w:r w:rsidR="00FD3ACD">
        <w:rPr>
          <w:rFonts w:eastAsiaTheme="minorEastAsia"/>
          <w:lang w:eastAsia="zh-CN"/>
        </w:rPr>
        <w:t xml:space="preserve">the term </w:t>
      </w:r>
      <w:proofErr w:type="spellStart"/>
      <w:r w:rsidR="00003885">
        <w:rPr>
          <w:rFonts w:eastAsiaTheme="minorEastAsia"/>
          <w:lang w:eastAsia="zh-CN"/>
        </w:rPr>
        <w:t>cellDTRX</w:t>
      </w:r>
      <w:proofErr w:type="spellEnd"/>
      <w:r w:rsidR="00003885">
        <w:rPr>
          <w:rFonts w:eastAsiaTheme="minorEastAsia"/>
          <w:lang w:eastAsia="zh-CN"/>
        </w:rPr>
        <w:t xml:space="preserve">-RNTI to </w:t>
      </w:r>
      <w:r w:rsidR="00733DE8">
        <w:rPr>
          <w:rFonts w:eastAsiaTheme="minorEastAsia" w:hint="eastAsia"/>
          <w:lang w:eastAsia="zh-CN"/>
        </w:rPr>
        <w:t>represent</w:t>
      </w:r>
      <w:r w:rsidR="00003885">
        <w:rPr>
          <w:rFonts w:eastAsiaTheme="minorEastAsia"/>
          <w:lang w:eastAsia="zh-CN"/>
        </w:rPr>
        <w:t xml:space="preserve"> NES-RNTI. </w:t>
      </w:r>
    </w:p>
    <w:p w14:paraId="0F3ADECE" w14:textId="15309346" w:rsidR="007F7E8A" w:rsidRDefault="007F7E8A" w:rsidP="0055111F">
      <w:pPr>
        <w:pStyle w:val="ListParagraph"/>
        <w:ind w:firstLineChars="0" w:firstLine="0"/>
        <w:rPr>
          <w:rFonts w:eastAsiaTheme="minorEastAsia"/>
          <w:lang w:eastAsia="zh-CN"/>
        </w:rPr>
      </w:pPr>
      <w:r>
        <w:rPr>
          <w:rFonts w:eastAsiaTheme="minorEastAsia"/>
          <w:lang w:eastAsia="zh-CN"/>
        </w:rPr>
        <w:t xml:space="preserve">RAN1 has agreed that </w:t>
      </w:r>
      <w:proofErr w:type="spellStart"/>
      <w:r>
        <w:rPr>
          <w:rFonts w:eastAsiaTheme="minorEastAsia"/>
          <w:lang w:eastAsia="zh-CN"/>
        </w:rPr>
        <w:t>cellDTRX</w:t>
      </w:r>
      <w:proofErr w:type="spellEnd"/>
      <w:r>
        <w:rPr>
          <w:rFonts w:eastAsiaTheme="minorEastAsia"/>
          <w:lang w:eastAsia="zh-CN"/>
        </w:rPr>
        <w:t xml:space="preserve">-RNTI is expected to be monitored during active periods of C-DRX. </w:t>
      </w:r>
      <w:r w:rsidR="00B90F7F">
        <w:rPr>
          <w:rFonts w:eastAsiaTheme="minorEastAsia"/>
          <w:lang w:eastAsia="zh-CN"/>
        </w:rPr>
        <w:t xml:space="preserve">RAN2 has </w:t>
      </w:r>
      <w:r w:rsidR="001B7951">
        <w:rPr>
          <w:rFonts w:eastAsiaTheme="minorEastAsia"/>
          <w:lang w:eastAsia="zh-CN"/>
        </w:rPr>
        <w:t xml:space="preserve">also </w:t>
      </w:r>
      <w:r w:rsidR="00B90F7F">
        <w:rPr>
          <w:rFonts w:eastAsiaTheme="minorEastAsia"/>
          <w:lang w:eastAsia="zh-CN"/>
        </w:rPr>
        <w:t>discussed this topic extensively during RAN2#124 with</w:t>
      </w:r>
      <w:r w:rsidR="002546F5">
        <w:rPr>
          <w:rFonts w:eastAsiaTheme="minorEastAsia"/>
          <w:lang w:eastAsia="zh-CN"/>
        </w:rPr>
        <w:t xml:space="preserve">out conclusion </w:t>
      </w:r>
      <w:r w:rsidR="000A2E90">
        <w:rPr>
          <w:rFonts w:eastAsiaTheme="minorEastAsia"/>
          <w:lang w:eastAsia="zh-CN"/>
        </w:rPr>
        <w:t>and</w:t>
      </w:r>
      <w:r w:rsidR="001B7951">
        <w:rPr>
          <w:rFonts w:eastAsiaTheme="minorEastAsia"/>
          <w:lang w:eastAsia="zh-CN"/>
        </w:rPr>
        <w:t xml:space="preserve"> agree</w:t>
      </w:r>
      <w:r w:rsidR="002546F5">
        <w:rPr>
          <w:rFonts w:eastAsiaTheme="minorEastAsia"/>
          <w:lang w:eastAsia="zh-CN"/>
        </w:rPr>
        <w:t>d</w:t>
      </w:r>
      <w:r w:rsidR="001B7951">
        <w:rPr>
          <w:rFonts w:eastAsiaTheme="minorEastAsia"/>
          <w:lang w:eastAsia="zh-CN"/>
        </w:rPr>
        <w:t xml:space="preserve"> to capture it at</w:t>
      </w:r>
      <w:r w:rsidR="006E099E">
        <w:rPr>
          <w:rFonts w:eastAsiaTheme="minorEastAsia"/>
          <w:lang w:eastAsia="zh-CN"/>
        </w:rPr>
        <w:t xml:space="preserve"> RAN2#125</w:t>
      </w:r>
      <w:r w:rsidR="005C6A66">
        <w:rPr>
          <w:rFonts w:eastAsiaTheme="minorEastAsia"/>
          <w:lang w:eastAsia="zh-CN"/>
        </w:rPr>
        <w:t xml:space="preserve"> [2]</w:t>
      </w:r>
      <w:r w:rsidR="006E099E">
        <w:rPr>
          <w:rFonts w:eastAsiaTheme="minorEastAsia"/>
          <w:lang w:eastAsia="zh-CN"/>
        </w:rPr>
        <w:t>.</w:t>
      </w:r>
    </w:p>
    <w:p w14:paraId="75DE882E" w14:textId="5FD9FD29" w:rsidR="0060709C" w:rsidRDefault="0060709C" w:rsidP="0060709C">
      <w:pPr>
        <w:pStyle w:val="ListParagraph"/>
        <w:ind w:firstLineChars="0" w:firstLine="0"/>
        <w:rPr>
          <w:rFonts w:eastAsiaTheme="minorEastAsia"/>
          <w:lang w:eastAsia="zh-CN"/>
        </w:rPr>
      </w:pPr>
      <w:r>
        <w:rPr>
          <w:rFonts w:eastAsiaTheme="minorEastAsia"/>
          <w:lang w:eastAsia="zh-CN"/>
        </w:rPr>
        <w:t>The already captured RNTIs in</w:t>
      </w:r>
      <w:r w:rsidR="00E820FF">
        <w:rPr>
          <w:rFonts w:eastAsiaTheme="minorEastAsia"/>
          <w:lang w:eastAsia="zh-CN"/>
        </w:rPr>
        <w:t xml:space="preserve"> TS 38.321 for</w:t>
      </w:r>
      <w:r>
        <w:rPr>
          <w:rFonts w:eastAsiaTheme="minorEastAsia"/>
          <w:lang w:eastAsia="zh-CN"/>
        </w:rPr>
        <w:t xml:space="preserve"> C-DRX such as C-RNTI highlighted below are impacted during C-DRX inactive time. From the NW perspective, the </w:t>
      </w:r>
      <w:proofErr w:type="spellStart"/>
      <w:r w:rsidR="00E820FF" w:rsidRPr="00E820FF">
        <w:rPr>
          <w:rFonts w:eastAsiaTheme="minorEastAsia"/>
          <w:lang w:eastAsia="zh-CN"/>
        </w:rPr>
        <w:t>cellDTRX</w:t>
      </w:r>
      <w:proofErr w:type="spellEnd"/>
      <w:r w:rsidR="00E820FF" w:rsidRPr="00E820FF">
        <w:rPr>
          <w:rFonts w:eastAsiaTheme="minorEastAsia"/>
          <w:lang w:eastAsia="zh-CN"/>
        </w:rPr>
        <w:t xml:space="preserve">-RNTI </w:t>
      </w:r>
      <w:r>
        <w:rPr>
          <w:rFonts w:eastAsiaTheme="minorEastAsia"/>
          <w:lang w:eastAsia="zh-CN"/>
        </w:rPr>
        <w:t>may be</w:t>
      </w:r>
      <w:r w:rsidR="00022EC0">
        <w:rPr>
          <w:rFonts w:eastAsiaTheme="minorEastAsia"/>
          <w:lang w:eastAsia="zh-CN"/>
        </w:rPr>
        <w:t xml:space="preserve"> intended to be</w:t>
      </w:r>
      <w:r>
        <w:rPr>
          <w:rFonts w:eastAsiaTheme="minorEastAsia"/>
          <w:lang w:eastAsia="zh-CN"/>
        </w:rPr>
        <w:t xml:space="preserve"> sent at any time of UE C-DRX</w:t>
      </w:r>
      <w:r w:rsidR="001B7951">
        <w:rPr>
          <w:rFonts w:eastAsiaTheme="minorEastAsia"/>
          <w:lang w:eastAsia="zh-CN"/>
        </w:rPr>
        <w:t xml:space="preserve"> </w:t>
      </w:r>
      <w:r w:rsidR="006E099E">
        <w:rPr>
          <w:rFonts w:eastAsiaTheme="minorEastAsia"/>
          <w:lang w:eastAsia="zh-CN"/>
        </w:rPr>
        <w:t>for</w:t>
      </w:r>
      <w:r w:rsidR="001B7951">
        <w:rPr>
          <w:rFonts w:eastAsiaTheme="minorEastAsia"/>
          <w:lang w:eastAsia="zh-CN"/>
        </w:rPr>
        <w:t xml:space="preserve"> flexib</w:t>
      </w:r>
      <w:r w:rsidR="006E099E">
        <w:rPr>
          <w:rFonts w:eastAsiaTheme="minorEastAsia"/>
          <w:lang w:eastAsia="zh-CN"/>
        </w:rPr>
        <w:t>ility of</w:t>
      </w:r>
      <w:r w:rsidR="001B7951">
        <w:rPr>
          <w:rFonts w:eastAsiaTheme="minorEastAsia"/>
          <w:lang w:eastAsia="zh-CN"/>
        </w:rPr>
        <w:t xml:space="preserve"> chang</w:t>
      </w:r>
      <w:r w:rsidR="006E099E">
        <w:rPr>
          <w:rFonts w:eastAsiaTheme="minorEastAsia"/>
          <w:lang w:eastAsia="zh-CN"/>
        </w:rPr>
        <w:t>ing</w:t>
      </w:r>
      <w:r w:rsidR="001B7951">
        <w:rPr>
          <w:rFonts w:eastAsiaTheme="minorEastAsia"/>
          <w:lang w:eastAsia="zh-CN"/>
        </w:rPr>
        <w:t xml:space="preserve"> the stat</w:t>
      </w:r>
      <w:bookmarkStart w:id="6" w:name="_GoBack"/>
      <w:bookmarkEnd w:id="6"/>
      <w:r w:rsidR="001B7951">
        <w:rPr>
          <w:rFonts w:eastAsiaTheme="minorEastAsia"/>
          <w:lang w:eastAsia="zh-CN"/>
        </w:rPr>
        <w:t>e of cell DTX/DRX</w:t>
      </w:r>
      <w:r>
        <w:rPr>
          <w:rFonts w:eastAsiaTheme="minorEastAsia"/>
          <w:lang w:eastAsia="zh-CN"/>
        </w:rPr>
        <w:t xml:space="preserve">. </w:t>
      </w:r>
      <w:r w:rsidR="001E06AE">
        <w:rPr>
          <w:rFonts w:eastAsiaTheme="minorEastAsia"/>
          <w:lang w:eastAsia="zh-CN"/>
        </w:rPr>
        <w:t xml:space="preserve">Such mechanism </w:t>
      </w:r>
      <w:r w:rsidR="006E099E">
        <w:rPr>
          <w:rFonts w:eastAsiaTheme="minorEastAsia"/>
          <w:lang w:eastAsia="zh-CN"/>
        </w:rPr>
        <w:t>would</w:t>
      </w:r>
      <w:r w:rsidR="001E06AE">
        <w:rPr>
          <w:rFonts w:eastAsiaTheme="minorEastAsia"/>
          <w:lang w:eastAsia="zh-CN"/>
        </w:rPr>
        <w:t xml:space="preserve"> increase the overall UE energy consumption </w:t>
      </w:r>
      <w:r w:rsidR="006E099E">
        <w:rPr>
          <w:rFonts w:eastAsiaTheme="minorEastAsia"/>
          <w:lang w:eastAsia="zh-CN"/>
        </w:rPr>
        <w:t xml:space="preserve">though </w:t>
      </w:r>
      <w:r w:rsidR="001E06AE">
        <w:rPr>
          <w:rFonts w:eastAsiaTheme="minorEastAsia"/>
          <w:lang w:eastAsia="zh-CN"/>
        </w:rPr>
        <w:t xml:space="preserve">as </w:t>
      </w:r>
      <w:proofErr w:type="spellStart"/>
      <w:r w:rsidR="001E06AE" w:rsidRPr="00022EC0">
        <w:rPr>
          <w:rFonts w:eastAsiaTheme="minorEastAsia"/>
          <w:lang w:eastAsia="zh-CN"/>
        </w:rPr>
        <w:t>cellDTRX</w:t>
      </w:r>
      <w:proofErr w:type="spellEnd"/>
      <w:r w:rsidR="001E06AE" w:rsidRPr="00022EC0">
        <w:rPr>
          <w:rFonts w:eastAsiaTheme="minorEastAsia"/>
          <w:lang w:eastAsia="zh-CN"/>
        </w:rPr>
        <w:t xml:space="preserve">-RNTI </w:t>
      </w:r>
      <w:r w:rsidR="001E06AE">
        <w:rPr>
          <w:rFonts w:eastAsiaTheme="minorEastAsia"/>
          <w:lang w:eastAsia="zh-CN"/>
        </w:rPr>
        <w:t xml:space="preserve">should be monitored </w:t>
      </w:r>
      <w:r w:rsidR="008D37E3">
        <w:rPr>
          <w:rFonts w:eastAsiaTheme="minorEastAsia"/>
          <w:lang w:eastAsia="zh-CN"/>
        </w:rPr>
        <w:t>all the</w:t>
      </w:r>
      <w:r w:rsidR="001E06AE">
        <w:rPr>
          <w:rFonts w:eastAsiaTheme="minorEastAsia"/>
          <w:lang w:eastAsia="zh-CN"/>
        </w:rPr>
        <w:t xml:space="preserve"> time</w:t>
      </w:r>
      <w:r w:rsidR="005C6A66">
        <w:rPr>
          <w:rFonts w:eastAsiaTheme="minorEastAsia"/>
          <w:lang w:eastAsia="zh-CN"/>
        </w:rPr>
        <w:t xml:space="preserve"> in that case</w:t>
      </w:r>
      <w:r w:rsidR="001E06AE">
        <w:rPr>
          <w:rFonts w:eastAsiaTheme="minorEastAsia"/>
          <w:lang w:eastAsia="zh-CN"/>
        </w:rPr>
        <w:t>. From the UE perspective, it is expected to</w:t>
      </w:r>
      <w:r w:rsidR="004418BF">
        <w:rPr>
          <w:rFonts w:eastAsiaTheme="minorEastAsia"/>
          <w:lang w:eastAsia="zh-CN"/>
        </w:rPr>
        <w:t xml:space="preserve"> at least</w:t>
      </w:r>
      <w:r w:rsidR="001E06AE">
        <w:rPr>
          <w:rFonts w:eastAsiaTheme="minorEastAsia"/>
          <w:lang w:eastAsia="zh-CN"/>
        </w:rPr>
        <w:t xml:space="preserve"> monitor </w:t>
      </w:r>
      <w:proofErr w:type="spellStart"/>
      <w:r w:rsidR="001E06AE">
        <w:rPr>
          <w:rFonts w:eastAsiaTheme="minorEastAsia"/>
          <w:lang w:eastAsia="zh-CN"/>
        </w:rPr>
        <w:t>cellDTRX</w:t>
      </w:r>
      <w:proofErr w:type="spellEnd"/>
      <w:r w:rsidR="001E06AE">
        <w:rPr>
          <w:rFonts w:eastAsiaTheme="minorEastAsia"/>
          <w:lang w:eastAsia="zh-CN"/>
        </w:rPr>
        <w:t xml:space="preserve">-RNTI during the active time of C-DRX. </w:t>
      </w:r>
      <w:r>
        <w:rPr>
          <w:rFonts w:eastAsiaTheme="minorEastAsia"/>
          <w:lang w:eastAsia="zh-CN"/>
        </w:rPr>
        <w:t xml:space="preserve">Since not all UEs will meet the common overlapping time requirement of the active time, the NW may send </w:t>
      </w:r>
      <w:proofErr w:type="spellStart"/>
      <w:r w:rsidR="00022EC0" w:rsidRPr="00022EC0">
        <w:rPr>
          <w:rFonts w:eastAsiaTheme="minorEastAsia"/>
          <w:lang w:eastAsia="zh-CN"/>
        </w:rPr>
        <w:t>cellDTRX</w:t>
      </w:r>
      <w:proofErr w:type="spellEnd"/>
      <w:r w:rsidR="00022EC0" w:rsidRPr="00022EC0">
        <w:rPr>
          <w:rFonts w:eastAsiaTheme="minorEastAsia"/>
          <w:lang w:eastAsia="zh-CN"/>
        </w:rPr>
        <w:t xml:space="preserve">-RNTI </w:t>
      </w:r>
      <w:r w:rsidR="00022EC0">
        <w:rPr>
          <w:rFonts w:eastAsiaTheme="minorEastAsia"/>
          <w:lang w:eastAsia="zh-CN"/>
        </w:rPr>
        <w:t>several</w:t>
      </w:r>
      <w:r>
        <w:rPr>
          <w:rFonts w:eastAsiaTheme="minorEastAsia"/>
          <w:lang w:eastAsia="zh-CN"/>
        </w:rPr>
        <w:t xml:space="preserve"> times to indicate the corresponding status, which will cause excess energy usage at the </w:t>
      </w:r>
      <w:proofErr w:type="spellStart"/>
      <w:r>
        <w:rPr>
          <w:rFonts w:eastAsiaTheme="minorEastAsia"/>
          <w:lang w:eastAsia="zh-CN"/>
        </w:rPr>
        <w:t>gNB</w:t>
      </w:r>
      <w:proofErr w:type="spellEnd"/>
      <w:r>
        <w:rPr>
          <w:rFonts w:eastAsiaTheme="minorEastAsia"/>
          <w:lang w:eastAsia="zh-CN"/>
        </w:rPr>
        <w:t xml:space="preserve"> side. </w:t>
      </w:r>
    </w:p>
    <w:tbl>
      <w:tblPr>
        <w:tblStyle w:val="TableGrid"/>
        <w:tblW w:w="0" w:type="auto"/>
        <w:tblLook w:val="04A0" w:firstRow="1" w:lastRow="0" w:firstColumn="1" w:lastColumn="0" w:noHBand="0" w:noVBand="1"/>
      </w:tblPr>
      <w:tblGrid>
        <w:gridCol w:w="9630"/>
      </w:tblGrid>
      <w:tr w:rsidR="0060709C" w14:paraId="1A32F9BD" w14:textId="77777777" w:rsidTr="00AB0649">
        <w:tc>
          <w:tcPr>
            <w:tcW w:w="9630" w:type="dxa"/>
          </w:tcPr>
          <w:p w14:paraId="751B3469" w14:textId="77777777" w:rsidR="0060709C" w:rsidRPr="00EA6A33" w:rsidRDefault="0060709C" w:rsidP="00AB0649">
            <w:pPr>
              <w:adjustRightInd/>
              <w:jc w:val="both"/>
              <w:rPr>
                <w:rFonts w:eastAsiaTheme="minorEastAsia"/>
                <w:i/>
                <w:color w:val="000000" w:themeColor="text1"/>
                <w:lang w:eastAsia="zh-CN"/>
              </w:rPr>
            </w:pPr>
            <w:r w:rsidRPr="00183BBB">
              <w:rPr>
                <w:rFonts w:eastAsiaTheme="minorEastAsia"/>
                <w:i/>
                <w:color w:val="000000" w:themeColor="text1"/>
                <w:lang w:eastAsia="zh-CN"/>
              </w:rPr>
              <w:t>---- Cited from 38.3</w:t>
            </w:r>
            <w:r>
              <w:rPr>
                <w:rFonts w:eastAsiaTheme="minorEastAsia"/>
                <w:i/>
                <w:color w:val="000000" w:themeColor="text1"/>
                <w:lang w:eastAsia="zh-CN"/>
              </w:rPr>
              <w:t>2</w:t>
            </w:r>
            <w:r w:rsidRPr="00183BBB">
              <w:rPr>
                <w:rFonts w:eastAsiaTheme="minorEastAsia"/>
                <w:i/>
                <w:color w:val="000000" w:themeColor="text1"/>
                <w:lang w:eastAsia="zh-CN"/>
              </w:rPr>
              <w:t>1 v17.</w:t>
            </w:r>
            <w:r>
              <w:rPr>
                <w:rFonts w:eastAsiaTheme="minorEastAsia"/>
                <w:i/>
                <w:color w:val="000000" w:themeColor="text1"/>
                <w:lang w:eastAsia="zh-CN"/>
              </w:rPr>
              <w:t>6</w:t>
            </w:r>
            <w:r w:rsidRPr="00183BBB">
              <w:rPr>
                <w:rFonts w:eastAsiaTheme="minorEastAsia"/>
                <w:i/>
                <w:color w:val="000000" w:themeColor="text1"/>
                <w:lang w:eastAsia="zh-CN"/>
              </w:rPr>
              <w:t>.0:</w:t>
            </w:r>
          </w:p>
          <w:p w14:paraId="2FB688F8" w14:textId="77777777" w:rsidR="0060709C" w:rsidRPr="00EA6A33" w:rsidRDefault="0060709C" w:rsidP="00AB0649">
            <w:pPr>
              <w:rPr>
                <w:rFonts w:eastAsiaTheme="minorEastAsia"/>
                <w:lang w:eastAsia="zh-CN"/>
              </w:rPr>
            </w:pPr>
            <w:r w:rsidRPr="00EA6A33">
              <w:rPr>
                <w:rFonts w:eastAsiaTheme="minorEastAsia"/>
                <w:lang w:eastAsia="zh-CN"/>
              </w:rPr>
              <w:t>5.7</w:t>
            </w:r>
            <w:r w:rsidRPr="00EA6A33">
              <w:rPr>
                <w:rFonts w:eastAsiaTheme="minorEastAsia"/>
                <w:lang w:eastAsia="zh-CN"/>
              </w:rPr>
              <w:tab/>
              <w:t>Discontinuous Reception (DRX)</w:t>
            </w:r>
          </w:p>
          <w:p w14:paraId="08B1706F" w14:textId="77777777" w:rsidR="0060709C" w:rsidRDefault="0060709C" w:rsidP="00AB0649">
            <w:pPr>
              <w:pStyle w:val="ListParagraph"/>
              <w:ind w:firstLineChars="0" w:firstLine="0"/>
              <w:rPr>
                <w:rFonts w:eastAsiaTheme="minorEastAsia"/>
                <w:lang w:eastAsia="zh-CN"/>
              </w:rPr>
            </w:pPr>
            <w:r w:rsidRPr="00EA6A33">
              <w:rPr>
                <w:rFonts w:eastAsiaTheme="minorEastAsia"/>
                <w:lang w:eastAsia="zh-CN"/>
              </w:rPr>
              <w:t xml:space="preserve">The MAC entity may be configured by RRC with a DRX functionality that controls the UE's PDCCH monitoring activity for the MAC entity's </w:t>
            </w:r>
            <w:r w:rsidRPr="00EA6A33">
              <w:rPr>
                <w:rFonts w:eastAsiaTheme="minorEastAsia"/>
                <w:highlight w:val="yellow"/>
                <w:lang w:eastAsia="zh-CN"/>
              </w:rPr>
              <w:t>C-RNTI, CI-RNTI, CS-RNTI, INT-RNTI, SFI-RNTI, SP-CSI-RNTI, TPC-PUCCH-RNTI, TPC-PUSCH-RNTI, TPC-SRS-RNTI, AI-RNTI, SL-RNTI, SLCS-RNTI and SL Semi-Persistent Scheduling V-RNTI.</w:t>
            </w:r>
            <w:r>
              <w:rPr>
                <w:rFonts w:eastAsiaTheme="minorEastAsia"/>
                <w:lang w:eastAsia="zh-CN"/>
              </w:rPr>
              <w:t xml:space="preserve"> </w:t>
            </w:r>
            <w:r w:rsidRPr="00982682">
              <w:rPr>
                <w:lang w:eastAsia="ko-KR"/>
              </w:rPr>
              <w:t xml:space="preserve">When using DRX operation, the MAC entity shall also monitor PDCCH according to requirements found </w:t>
            </w:r>
            <w:r w:rsidRPr="00982682">
              <w:rPr>
                <w:lang w:eastAsia="ko-KR"/>
              </w:rPr>
              <w:lastRenderedPageBreak/>
              <w:t xml:space="preserve">in other clauses of this specification. </w:t>
            </w:r>
            <w:r w:rsidRPr="00EA6A33">
              <w:rPr>
                <w:highlight w:val="yellow"/>
                <w:lang w:eastAsia="ko-KR"/>
              </w:rPr>
              <w:t>When in RRC_CONNECTED, if DRX is configured, for all the activated Serving Cells, the MAC entity may monitor the PDCCH discontinuously using the DRX operation specified in this clause</w:t>
            </w:r>
            <w:r w:rsidRPr="00982682">
              <w:rPr>
                <w:lang w:eastAsia="ko-KR"/>
              </w:rPr>
              <w:t>; otherwise the MAC entity shall monitor the PDCCH as specified in TS 38.213 [6].</w:t>
            </w:r>
          </w:p>
        </w:tc>
      </w:tr>
    </w:tbl>
    <w:p w14:paraId="0A8D17B0" w14:textId="77777777" w:rsidR="005C7696" w:rsidRDefault="005C7696" w:rsidP="0055111F">
      <w:pPr>
        <w:pStyle w:val="ListParagraph"/>
        <w:ind w:firstLineChars="0" w:firstLine="0"/>
        <w:rPr>
          <w:rFonts w:eastAsiaTheme="minorEastAsia"/>
          <w:lang w:eastAsia="zh-CN"/>
        </w:rPr>
      </w:pPr>
    </w:p>
    <w:p w14:paraId="70CAD855" w14:textId="2863E538" w:rsidR="005C7696" w:rsidRDefault="00022EC0" w:rsidP="0055111F">
      <w:pPr>
        <w:pStyle w:val="ListParagraph"/>
        <w:ind w:firstLineChars="0" w:firstLine="0"/>
        <w:rPr>
          <w:rFonts w:eastAsiaTheme="minorEastAsia"/>
          <w:lang w:eastAsia="zh-CN"/>
        </w:rPr>
      </w:pPr>
      <w:r>
        <w:rPr>
          <w:rFonts w:eastAsiaTheme="minorEastAsia"/>
          <w:lang w:eastAsia="zh-CN"/>
        </w:rPr>
        <w:t xml:space="preserve">Both options of the </w:t>
      </w:r>
      <w:proofErr w:type="spellStart"/>
      <w:r w:rsidRPr="00022EC0">
        <w:rPr>
          <w:rFonts w:eastAsiaTheme="minorEastAsia"/>
          <w:lang w:eastAsia="zh-CN"/>
        </w:rPr>
        <w:t>cellDTRX</w:t>
      </w:r>
      <w:proofErr w:type="spellEnd"/>
      <w:r w:rsidRPr="00022EC0">
        <w:rPr>
          <w:rFonts w:eastAsiaTheme="minorEastAsia"/>
          <w:lang w:eastAsia="zh-CN"/>
        </w:rPr>
        <w:t xml:space="preserve">-RNTI </w:t>
      </w:r>
      <w:r w:rsidR="00466C26">
        <w:rPr>
          <w:rFonts w:eastAsiaTheme="minorEastAsia"/>
          <w:lang w:eastAsia="zh-CN"/>
        </w:rPr>
        <w:t xml:space="preserve">monitoring </w:t>
      </w:r>
      <w:r w:rsidR="006E099E">
        <w:rPr>
          <w:rFonts w:eastAsiaTheme="minorEastAsia"/>
          <w:lang w:eastAsia="zh-CN"/>
        </w:rPr>
        <w:t>behaviour</w:t>
      </w:r>
      <w:r>
        <w:rPr>
          <w:rFonts w:eastAsiaTheme="minorEastAsia"/>
          <w:lang w:eastAsia="zh-CN"/>
        </w:rPr>
        <w:t xml:space="preserve"> </w:t>
      </w:r>
      <w:r w:rsidR="006E099E">
        <w:rPr>
          <w:rFonts w:eastAsiaTheme="minorEastAsia"/>
          <w:lang w:eastAsia="zh-CN"/>
        </w:rPr>
        <w:t xml:space="preserve">have </w:t>
      </w:r>
      <w:r>
        <w:rPr>
          <w:rFonts w:eastAsiaTheme="minorEastAsia"/>
          <w:lang w:eastAsia="zh-CN"/>
        </w:rPr>
        <w:t>drawbacks as highlighted above.</w:t>
      </w:r>
      <w:r w:rsidR="005C7696" w:rsidRPr="005C7696">
        <w:rPr>
          <w:rFonts w:eastAsiaTheme="minorEastAsia"/>
          <w:lang w:eastAsia="zh-CN"/>
        </w:rPr>
        <w:t xml:space="preserve"> </w:t>
      </w:r>
      <w:r>
        <w:rPr>
          <w:rFonts w:eastAsiaTheme="minorEastAsia"/>
          <w:lang w:eastAsia="zh-CN"/>
        </w:rPr>
        <w:t xml:space="preserve">From our perspective the </w:t>
      </w:r>
      <w:r w:rsidR="005C7696" w:rsidRPr="005C7696">
        <w:rPr>
          <w:rFonts w:eastAsiaTheme="minorEastAsia"/>
          <w:lang w:eastAsia="zh-CN"/>
        </w:rPr>
        <w:t>UE impact is greater as</w:t>
      </w:r>
      <w:r w:rsidR="006E099E">
        <w:rPr>
          <w:rFonts w:eastAsiaTheme="minorEastAsia"/>
          <w:lang w:eastAsia="zh-CN"/>
        </w:rPr>
        <w:t xml:space="preserve"> if</w:t>
      </w:r>
      <w:r w:rsidR="005C7696" w:rsidRPr="005C7696">
        <w:rPr>
          <w:rFonts w:eastAsiaTheme="minorEastAsia"/>
          <w:lang w:eastAsia="zh-CN"/>
        </w:rPr>
        <w:t xml:space="preserve"> the UE </w:t>
      </w:r>
      <w:r w:rsidR="006E099E">
        <w:rPr>
          <w:rFonts w:eastAsiaTheme="minorEastAsia"/>
          <w:lang w:eastAsia="zh-CN"/>
        </w:rPr>
        <w:t xml:space="preserve">has </w:t>
      </w:r>
      <w:r w:rsidR="005C7696" w:rsidRPr="005C7696">
        <w:rPr>
          <w:rFonts w:eastAsiaTheme="minorEastAsia"/>
          <w:lang w:eastAsia="zh-CN"/>
        </w:rPr>
        <w:t xml:space="preserve">to monitor </w:t>
      </w:r>
      <w:r w:rsidR="006E099E">
        <w:rPr>
          <w:rFonts w:eastAsiaTheme="minorEastAsia"/>
          <w:lang w:eastAsia="zh-CN"/>
        </w:rPr>
        <w:t xml:space="preserve">the </w:t>
      </w:r>
      <w:proofErr w:type="spellStart"/>
      <w:r w:rsidR="006E099E" w:rsidRPr="00022EC0">
        <w:rPr>
          <w:rFonts w:eastAsiaTheme="minorEastAsia"/>
          <w:lang w:eastAsia="zh-CN"/>
        </w:rPr>
        <w:t>cellDTRX</w:t>
      </w:r>
      <w:proofErr w:type="spellEnd"/>
      <w:r w:rsidR="006E099E" w:rsidRPr="00022EC0">
        <w:rPr>
          <w:rFonts w:eastAsiaTheme="minorEastAsia"/>
          <w:lang w:eastAsia="zh-CN"/>
        </w:rPr>
        <w:t xml:space="preserve">-RNTI </w:t>
      </w:r>
      <w:r w:rsidR="005C7696" w:rsidRPr="005C7696">
        <w:rPr>
          <w:rFonts w:eastAsiaTheme="minorEastAsia"/>
          <w:lang w:eastAsia="zh-CN"/>
        </w:rPr>
        <w:t>all the time</w:t>
      </w:r>
      <w:r w:rsidR="006E099E">
        <w:rPr>
          <w:rFonts w:eastAsiaTheme="minorEastAsia"/>
          <w:lang w:eastAsia="zh-CN"/>
        </w:rPr>
        <w:t xml:space="preserve"> it</w:t>
      </w:r>
      <w:r>
        <w:rPr>
          <w:rFonts w:eastAsiaTheme="minorEastAsia"/>
          <w:lang w:eastAsia="zh-CN"/>
        </w:rPr>
        <w:t xml:space="preserve"> significantly impact</w:t>
      </w:r>
      <w:r w:rsidR="006E099E">
        <w:rPr>
          <w:rFonts w:eastAsiaTheme="minorEastAsia"/>
          <w:lang w:eastAsia="zh-CN"/>
        </w:rPr>
        <w:t>s</w:t>
      </w:r>
      <w:r>
        <w:rPr>
          <w:rFonts w:eastAsiaTheme="minorEastAsia"/>
          <w:lang w:eastAsia="zh-CN"/>
        </w:rPr>
        <w:t xml:space="preserve"> power consumption in C-DRX, which should be a power saving state for the UE</w:t>
      </w:r>
      <w:r w:rsidR="005C7696" w:rsidRPr="005C7696">
        <w:rPr>
          <w:rFonts w:eastAsiaTheme="minorEastAsia"/>
          <w:lang w:eastAsia="zh-CN"/>
        </w:rPr>
        <w:t xml:space="preserve">. </w:t>
      </w:r>
      <w:r>
        <w:rPr>
          <w:rFonts w:eastAsiaTheme="minorEastAsia"/>
          <w:lang w:eastAsia="zh-CN"/>
        </w:rPr>
        <w:t xml:space="preserve">Since </w:t>
      </w:r>
      <w:r w:rsidR="005C7696" w:rsidRPr="005C7696">
        <w:rPr>
          <w:rFonts w:eastAsiaTheme="minorEastAsia"/>
          <w:lang w:eastAsia="zh-CN"/>
        </w:rPr>
        <w:t xml:space="preserve">we don’t want to sacrifice the power of </w:t>
      </w:r>
      <w:r>
        <w:rPr>
          <w:rFonts w:eastAsiaTheme="minorEastAsia"/>
          <w:lang w:eastAsia="zh-CN"/>
        </w:rPr>
        <w:t xml:space="preserve">the </w:t>
      </w:r>
      <w:r w:rsidR="005C7696" w:rsidRPr="005C7696">
        <w:rPr>
          <w:rFonts w:eastAsiaTheme="minorEastAsia"/>
          <w:lang w:eastAsia="zh-CN"/>
        </w:rPr>
        <w:t>UE to wake up unnecessarily</w:t>
      </w:r>
      <w:r>
        <w:rPr>
          <w:rFonts w:eastAsiaTheme="minorEastAsia"/>
          <w:lang w:eastAsia="zh-CN"/>
        </w:rPr>
        <w:t xml:space="preserve"> we propose for the UEs to only monitor </w:t>
      </w:r>
      <w:proofErr w:type="spellStart"/>
      <w:r w:rsidRPr="00022EC0">
        <w:rPr>
          <w:rFonts w:eastAsiaTheme="minorEastAsia"/>
          <w:lang w:eastAsia="zh-CN"/>
        </w:rPr>
        <w:t>cellDTRX</w:t>
      </w:r>
      <w:proofErr w:type="spellEnd"/>
      <w:r w:rsidRPr="00022EC0">
        <w:rPr>
          <w:rFonts w:eastAsiaTheme="minorEastAsia"/>
          <w:lang w:eastAsia="zh-CN"/>
        </w:rPr>
        <w:t>-RNTI</w:t>
      </w:r>
      <w:r>
        <w:rPr>
          <w:rFonts w:eastAsiaTheme="minorEastAsia"/>
          <w:lang w:eastAsia="zh-CN"/>
        </w:rPr>
        <w:t xml:space="preserve"> in the C-DRX active time and leave it up to NW implementation how to reach all the UEs (e.g. by sending the signalling several times). </w:t>
      </w:r>
    </w:p>
    <w:p w14:paraId="01D0830B" w14:textId="108B06E2" w:rsidR="007F7E8A" w:rsidRDefault="007F7E8A" w:rsidP="006E099E">
      <w:pPr>
        <w:spacing w:after="120"/>
        <w:rPr>
          <w:rFonts w:eastAsiaTheme="minorEastAsia"/>
          <w:lang w:eastAsia="zh-CN"/>
        </w:rPr>
      </w:pPr>
      <w:r w:rsidRPr="00D52C0D">
        <w:rPr>
          <w:b/>
        </w:rPr>
        <w:t xml:space="preserve">Proposal </w:t>
      </w:r>
      <w:r w:rsidR="005C7696">
        <w:rPr>
          <w:b/>
        </w:rPr>
        <w:t>1</w:t>
      </w:r>
      <w:r w:rsidRPr="00D52C0D">
        <w:rPr>
          <w:b/>
        </w:rPr>
        <w:t xml:space="preserve">: </w:t>
      </w:r>
      <w:r>
        <w:rPr>
          <w:b/>
        </w:rPr>
        <w:t>T</w:t>
      </w:r>
      <w:r w:rsidRPr="00F37174">
        <w:rPr>
          <w:b/>
        </w:rPr>
        <w:t xml:space="preserve">he NW </w:t>
      </w:r>
      <w:r>
        <w:rPr>
          <w:b/>
        </w:rPr>
        <w:t>only</w:t>
      </w:r>
      <w:r w:rsidRPr="00F37174">
        <w:rPr>
          <w:b/>
        </w:rPr>
        <w:t xml:space="preserve"> schedule</w:t>
      </w:r>
      <w:r>
        <w:rPr>
          <w:b/>
        </w:rPr>
        <w:t>s</w:t>
      </w:r>
      <w:r w:rsidRPr="00F37174">
        <w:rPr>
          <w:b/>
        </w:rPr>
        <w:t xml:space="preserve"> PDCCH scrambled by </w:t>
      </w:r>
      <w:proofErr w:type="spellStart"/>
      <w:r w:rsidR="0023160E" w:rsidRPr="0023160E">
        <w:rPr>
          <w:b/>
        </w:rPr>
        <w:t>cellDTRX</w:t>
      </w:r>
      <w:proofErr w:type="spellEnd"/>
      <w:r w:rsidRPr="00F37174">
        <w:rPr>
          <w:b/>
        </w:rPr>
        <w:t xml:space="preserve">-RNTI in the C-DRX active time, and the UE </w:t>
      </w:r>
      <w:r>
        <w:rPr>
          <w:b/>
        </w:rPr>
        <w:t xml:space="preserve">only </w:t>
      </w:r>
      <w:r w:rsidRPr="00F37174">
        <w:rPr>
          <w:b/>
        </w:rPr>
        <w:t>monitor</w:t>
      </w:r>
      <w:r>
        <w:rPr>
          <w:b/>
        </w:rPr>
        <w:t>s</w:t>
      </w:r>
      <w:r w:rsidRPr="00F37174">
        <w:rPr>
          <w:b/>
        </w:rPr>
        <w:t xml:space="preserve"> PDCCH scrambled by </w:t>
      </w:r>
      <w:proofErr w:type="spellStart"/>
      <w:r w:rsidR="0023160E" w:rsidRPr="0023160E">
        <w:rPr>
          <w:b/>
        </w:rPr>
        <w:t>cellDTRX</w:t>
      </w:r>
      <w:proofErr w:type="spellEnd"/>
      <w:r w:rsidRPr="00F37174">
        <w:rPr>
          <w:b/>
        </w:rPr>
        <w:t>-RNTI in the C-DRX active time.</w:t>
      </w:r>
    </w:p>
    <w:p w14:paraId="50B7DC0F" w14:textId="46A37F9A" w:rsidR="00C819B8" w:rsidRDefault="00AD2F09" w:rsidP="0055111F">
      <w:pPr>
        <w:pStyle w:val="ListParagraph"/>
        <w:ind w:firstLineChars="0" w:firstLine="0"/>
        <w:rPr>
          <w:rFonts w:eastAsiaTheme="minorEastAsia"/>
          <w:lang w:eastAsia="zh-CN"/>
        </w:rPr>
      </w:pPr>
      <w:r>
        <w:rPr>
          <w:rFonts w:eastAsiaTheme="minorEastAsia"/>
          <w:lang w:eastAsia="zh-CN"/>
        </w:rPr>
        <w:t xml:space="preserve">As the agreement is related to </w:t>
      </w:r>
      <w:r w:rsidR="00FD3ACD">
        <w:rPr>
          <w:rFonts w:eastAsiaTheme="minorEastAsia"/>
          <w:lang w:eastAsia="zh-CN"/>
        </w:rPr>
        <w:t>the UE C-</w:t>
      </w:r>
      <w:r>
        <w:rPr>
          <w:rFonts w:eastAsiaTheme="minorEastAsia"/>
          <w:lang w:eastAsia="zh-CN"/>
        </w:rPr>
        <w:t xml:space="preserve">DRX procedure specified in </w:t>
      </w:r>
      <w:r w:rsidR="00FD3ACD">
        <w:rPr>
          <w:rFonts w:eastAsiaTheme="minorEastAsia"/>
          <w:lang w:eastAsia="zh-CN"/>
        </w:rPr>
        <w:t>s</w:t>
      </w:r>
      <w:r w:rsidR="00003885">
        <w:rPr>
          <w:rFonts w:eastAsiaTheme="minorEastAsia"/>
          <w:lang w:eastAsia="zh-CN"/>
        </w:rPr>
        <w:t xml:space="preserve">ection 5.7 of </w:t>
      </w:r>
      <w:r w:rsidR="00206383">
        <w:rPr>
          <w:rFonts w:eastAsiaTheme="minorEastAsia"/>
          <w:lang w:eastAsia="zh-CN"/>
        </w:rPr>
        <w:t>TS 38.321</w:t>
      </w:r>
      <w:r>
        <w:rPr>
          <w:rFonts w:eastAsiaTheme="minorEastAsia"/>
          <w:lang w:eastAsia="zh-CN"/>
        </w:rPr>
        <w:t xml:space="preserve"> and t</w:t>
      </w:r>
      <w:r w:rsidR="00733DE8">
        <w:rPr>
          <w:rFonts w:eastAsiaTheme="minorEastAsia"/>
          <w:lang w:eastAsia="zh-CN"/>
        </w:rPr>
        <w:t>he PDCCH</w:t>
      </w:r>
      <w:r>
        <w:rPr>
          <w:rFonts w:eastAsiaTheme="minorEastAsia"/>
          <w:lang w:eastAsia="zh-CN"/>
        </w:rPr>
        <w:t xml:space="preserve"> </w:t>
      </w:r>
      <w:r w:rsidR="00FD3ACD">
        <w:rPr>
          <w:rFonts w:eastAsiaTheme="minorEastAsia"/>
          <w:lang w:eastAsia="zh-CN"/>
        </w:rPr>
        <w:t xml:space="preserve">is </w:t>
      </w:r>
      <w:r w:rsidR="00A30A2C">
        <w:rPr>
          <w:rFonts w:eastAsiaTheme="minorEastAsia"/>
          <w:lang w:eastAsia="zh-CN"/>
        </w:rPr>
        <w:t xml:space="preserve">scrambled </w:t>
      </w:r>
      <w:r w:rsidR="00FD3ACD">
        <w:rPr>
          <w:rFonts w:eastAsiaTheme="minorEastAsia"/>
          <w:lang w:eastAsia="zh-CN"/>
        </w:rPr>
        <w:t xml:space="preserve">by </w:t>
      </w:r>
      <w:r>
        <w:rPr>
          <w:rFonts w:eastAsiaTheme="minorEastAsia"/>
          <w:lang w:eastAsia="zh-CN"/>
        </w:rPr>
        <w:t>different type</w:t>
      </w:r>
      <w:r w:rsidR="00FD3ACD">
        <w:rPr>
          <w:rFonts w:eastAsiaTheme="minorEastAsia"/>
          <w:lang w:eastAsia="zh-CN"/>
        </w:rPr>
        <w:t>s</w:t>
      </w:r>
      <w:r>
        <w:rPr>
          <w:rFonts w:eastAsiaTheme="minorEastAsia"/>
          <w:lang w:eastAsia="zh-CN"/>
        </w:rPr>
        <w:t xml:space="preserve"> of RNTIs</w:t>
      </w:r>
      <w:r w:rsidR="00733DE8">
        <w:rPr>
          <w:rFonts w:eastAsiaTheme="minorEastAsia"/>
          <w:lang w:eastAsia="zh-CN"/>
        </w:rPr>
        <w:t xml:space="preserve"> captured in </w:t>
      </w:r>
      <w:r w:rsidR="00FD3ACD">
        <w:rPr>
          <w:rFonts w:eastAsiaTheme="minorEastAsia"/>
          <w:lang w:eastAsia="zh-CN"/>
        </w:rPr>
        <w:t xml:space="preserve">the </w:t>
      </w:r>
      <w:r w:rsidR="00733DE8">
        <w:rPr>
          <w:rFonts w:eastAsiaTheme="minorEastAsia"/>
          <w:lang w:eastAsia="zh-CN"/>
        </w:rPr>
        <w:t xml:space="preserve">beginning </w:t>
      </w:r>
      <w:r>
        <w:rPr>
          <w:rFonts w:eastAsiaTheme="minorEastAsia"/>
          <w:lang w:eastAsia="zh-CN"/>
        </w:rPr>
        <w:t>of this section</w:t>
      </w:r>
      <w:r w:rsidR="00206383">
        <w:rPr>
          <w:rFonts w:eastAsiaTheme="minorEastAsia"/>
          <w:lang w:eastAsia="zh-CN"/>
        </w:rPr>
        <w:t>,</w:t>
      </w:r>
      <w:r w:rsidR="00733DE8">
        <w:rPr>
          <w:rFonts w:eastAsiaTheme="minorEastAsia"/>
          <w:lang w:eastAsia="zh-CN"/>
        </w:rPr>
        <w:t xml:space="preserve"> </w:t>
      </w:r>
      <w:r w:rsidR="00206383">
        <w:rPr>
          <w:rFonts w:eastAsiaTheme="minorEastAsia"/>
          <w:lang w:eastAsia="zh-CN"/>
        </w:rPr>
        <w:t>t</w:t>
      </w:r>
      <w:r w:rsidR="00733DE8">
        <w:rPr>
          <w:rFonts w:eastAsiaTheme="minorEastAsia"/>
          <w:lang w:eastAsia="zh-CN"/>
        </w:rPr>
        <w:t xml:space="preserve">he </w:t>
      </w:r>
      <w:proofErr w:type="spellStart"/>
      <w:r w:rsidR="00733DE8">
        <w:rPr>
          <w:rFonts w:eastAsiaTheme="minorEastAsia"/>
          <w:lang w:eastAsia="zh-CN"/>
        </w:rPr>
        <w:t>cellDTRX</w:t>
      </w:r>
      <w:proofErr w:type="spellEnd"/>
      <w:r w:rsidR="00733DE8">
        <w:rPr>
          <w:rFonts w:eastAsiaTheme="minorEastAsia"/>
          <w:lang w:eastAsia="zh-CN"/>
        </w:rPr>
        <w:t xml:space="preserve">-RNTI should also be captured here. </w:t>
      </w:r>
    </w:p>
    <w:p w14:paraId="6289BE2B" w14:textId="2CE38EC2" w:rsidR="00003885" w:rsidRDefault="00003885" w:rsidP="0055111F">
      <w:pPr>
        <w:pStyle w:val="ListParagraph"/>
        <w:ind w:firstLineChars="0" w:firstLine="0"/>
        <w:rPr>
          <w:rFonts w:eastAsiaTheme="minorEastAsia"/>
          <w:lang w:eastAsia="zh-CN"/>
        </w:rPr>
      </w:pPr>
      <w:r>
        <w:rPr>
          <w:rFonts w:eastAsiaTheme="minorEastAsia"/>
          <w:lang w:eastAsia="zh-CN"/>
        </w:rPr>
        <w:t xml:space="preserve">Hence, we propose to agree </w:t>
      </w:r>
      <w:r w:rsidR="00022EC0">
        <w:rPr>
          <w:rFonts w:eastAsiaTheme="minorEastAsia"/>
          <w:lang w:eastAsia="zh-CN"/>
        </w:rPr>
        <w:t xml:space="preserve">to </w:t>
      </w:r>
      <w:r>
        <w:rPr>
          <w:rFonts w:eastAsiaTheme="minorEastAsia"/>
          <w:lang w:eastAsia="zh-CN"/>
        </w:rPr>
        <w:t xml:space="preserve">the TP attached in Annex </w:t>
      </w:r>
      <w:r w:rsidR="006E099E">
        <w:rPr>
          <w:rFonts w:eastAsiaTheme="minorEastAsia"/>
          <w:lang w:eastAsia="zh-CN"/>
        </w:rPr>
        <w:t xml:space="preserve">1 </w:t>
      </w:r>
      <w:r>
        <w:rPr>
          <w:rFonts w:eastAsiaTheme="minorEastAsia"/>
          <w:lang w:eastAsia="zh-CN"/>
        </w:rPr>
        <w:t xml:space="preserve">to capture the </w:t>
      </w:r>
      <w:proofErr w:type="spellStart"/>
      <w:r>
        <w:rPr>
          <w:rFonts w:eastAsiaTheme="minorEastAsia"/>
          <w:lang w:eastAsia="zh-CN"/>
        </w:rPr>
        <w:t>cellDTRX</w:t>
      </w:r>
      <w:proofErr w:type="spellEnd"/>
      <w:r>
        <w:rPr>
          <w:rFonts w:eastAsiaTheme="minorEastAsia"/>
          <w:lang w:eastAsia="zh-CN"/>
        </w:rPr>
        <w:t xml:space="preserve">-RNTI monitoring </w:t>
      </w:r>
      <w:r w:rsidR="00791BFA">
        <w:rPr>
          <w:rFonts w:eastAsiaTheme="minorEastAsia"/>
          <w:lang w:eastAsia="zh-CN"/>
        </w:rPr>
        <w:t>behaviour</w:t>
      </w:r>
      <w:r>
        <w:rPr>
          <w:rFonts w:eastAsiaTheme="minorEastAsia"/>
          <w:lang w:eastAsia="zh-CN"/>
        </w:rPr>
        <w:t xml:space="preserve">. </w:t>
      </w:r>
    </w:p>
    <w:p w14:paraId="0F42207D" w14:textId="30E87C3F" w:rsidR="007F7E8A" w:rsidRDefault="007F7E8A" w:rsidP="0055111F">
      <w:pPr>
        <w:pStyle w:val="ListParagraph"/>
        <w:ind w:firstLineChars="0" w:firstLine="0"/>
        <w:rPr>
          <w:rFonts w:eastAsiaTheme="minorEastAsia"/>
          <w:b/>
          <w:bCs/>
          <w:lang w:eastAsia="zh-CN"/>
        </w:rPr>
      </w:pPr>
      <w:r w:rsidRPr="00D52C0D">
        <w:rPr>
          <w:b/>
        </w:rPr>
        <w:t xml:space="preserve">Proposal </w:t>
      </w:r>
      <w:r>
        <w:rPr>
          <w:b/>
        </w:rPr>
        <w:t>2</w:t>
      </w:r>
      <w:r w:rsidRPr="00D52C0D">
        <w:rPr>
          <w:b/>
        </w:rPr>
        <w:t>:</w:t>
      </w:r>
      <w:r w:rsidRPr="007F7E8A">
        <w:rPr>
          <w:rFonts w:eastAsiaTheme="minorEastAsia"/>
          <w:b/>
          <w:bCs/>
          <w:lang w:eastAsia="zh-CN"/>
        </w:rPr>
        <w:t xml:space="preserve"> </w:t>
      </w:r>
      <w:r w:rsidRPr="00AD2F09">
        <w:rPr>
          <w:rFonts w:eastAsiaTheme="minorEastAsia"/>
          <w:b/>
          <w:bCs/>
          <w:lang w:eastAsia="zh-CN"/>
        </w:rPr>
        <w:t>Adopt the TP in Annex</w:t>
      </w:r>
      <w:r w:rsidR="0056288D">
        <w:rPr>
          <w:rFonts w:eastAsiaTheme="minorEastAsia"/>
          <w:b/>
          <w:bCs/>
          <w:lang w:eastAsia="zh-CN"/>
        </w:rPr>
        <w:t xml:space="preserve"> 1 for </w:t>
      </w:r>
      <w:proofErr w:type="spellStart"/>
      <w:r w:rsidR="0056288D" w:rsidRPr="0056288D">
        <w:rPr>
          <w:rFonts w:eastAsiaTheme="minorEastAsia"/>
          <w:b/>
          <w:bCs/>
          <w:lang w:eastAsia="zh-CN"/>
        </w:rPr>
        <w:t>cellDTRX</w:t>
      </w:r>
      <w:proofErr w:type="spellEnd"/>
      <w:r w:rsidR="0056288D" w:rsidRPr="0056288D">
        <w:rPr>
          <w:rFonts w:eastAsiaTheme="minorEastAsia"/>
          <w:b/>
          <w:bCs/>
          <w:lang w:eastAsia="zh-CN"/>
        </w:rPr>
        <w:t>-RNTI monitoring</w:t>
      </w:r>
      <w:r w:rsidR="00022EC0">
        <w:rPr>
          <w:rFonts w:eastAsiaTheme="minorEastAsia"/>
          <w:b/>
          <w:bCs/>
          <w:lang w:eastAsia="zh-CN"/>
        </w:rPr>
        <w:t>.</w:t>
      </w:r>
    </w:p>
    <w:p w14:paraId="69230AC2" w14:textId="27125571" w:rsidR="007F7E8A" w:rsidRDefault="007F7E8A" w:rsidP="0055111F">
      <w:pPr>
        <w:pStyle w:val="ListParagraph"/>
        <w:ind w:firstLineChars="0" w:firstLine="0"/>
        <w:rPr>
          <w:rFonts w:eastAsiaTheme="minorEastAsia"/>
          <w:lang w:eastAsia="zh-CN"/>
        </w:rPr>
      </w:pPr>
    </w:p>
    <w:p w14:paraId="01B9A2CC" w14:textId="0E013F75" w:rsidR="00931268" w:rsidRPr="008253C2" w:rsidRDefault="005912A3" w:rsidP="00931268">
      <w:pPr>
        <w:pStyle w:val="Heading1"/>
        <w:numPr>
          <w:ilvl w:val="1"/>
          <w:numId w:val="1"/>
        </w:numPr>
        <w:rPr>
          <w:lang w:eastAsia="zh-CN"/>
        </w:rPr>
      </w:pPr>
      <w:r w:rsidRPr="005912A3">
        <w:rPr>
          <w:lang w:eastAsia="zh-CN"/>
        </w:rPr>
        <w:t xml:space="preserve">Cell DTX/DRX operations for </w:t>
      </w:r>
      <w:proofErr w:type="spellStart"/>
      <w:r w:rsidRPr="005912A3">
        <w:rPr>
          <w:lang w:eastAsia="zh-CN"/>
        </w:rPr>
        <w:t>sTRP</w:t>
      </w:r>
      <w:proofErr w:type="spellEnd"/>
    </w:p>
    <w:p w14:paraId="3BADF9FE" w14:textId="78E16DDA" w:rsidR="005F7300" w:rsidRPr="005F7300" w:rsidRDefault="005F7300" w:rsidP="005F7300">
      <w:pPr>
        <w:pStyle w:val="ListParagraph"/>
        <w:ind w:firstLineChars="0" w:firstLine="0"/>
        <w:rPr>
          <w:rFonts w:eastAsiaTheme="minorEastAsia"/>
          <w:lang w:eastAsia="zh-CN"/>
        </w:rPr>
      </w:pPr>
      <w:r w:rsidRPr="005F7300">
        <w:rPr>
          <w:rFonts w:eastAsiaTheme="minorEastAsia"/>
          <w:lang w:eastAsia="zh-CN"/>
        </w:rPr>
        <w:t>RAN</w:t>
      </w:r>
      <w:r>
        <w:rPr>
          <w:rFonts w:eastAsiaTheme="minorEastAsia"/>
          <w:lang w:eastAsia="zh-CN"/>
        </w:rPr>
        <w:t>1 has sent</w:t>
      </w:r>
      <w:r w:rsidRPr="005F7300">
        <w:rPr>
          <w:rFonts w:eastAsiaTheme="minorEastAsia"/>
          <w:lang w:eastAsia="zh-CN"/>
        </w:rPr>
        <w:t xml:space="preserve"> a LS in R1-2312409 [4] to ask RAN2 whether/how to capture that cell DTX/DRX operation is only supported for </w:t>
      </w:r>
      <w:proofErr w:type="spellStart"/>
      <w:r w:rsidRPr="005F7300">
        <w:rPr>
          <w:rFonts w:eastAsiaTheme="minorEastAsia"/>
          <w:lang w:eastAsia="zh-CN"/>
        </w:rPr>
        <w:t>sTRP</w:t>
      </w:r>
      <w:proofErr w:type="spellEnd"/>
      <w:r>
        <w:rPr>
          <w:rFonts w:eastAsiaTheme="minorEastAsia"/>
          <w:lang w:eastAsia="zh-CN"/>
        </w:rPr>
        <w:t xml:space="preserve"> which was not treated during RAN2#124.</w:t>
      </w:r>
    </w:p>
    <w:p w14:paraId="1C5C60FD" w14:textId="77777777" w:rsidR="005F7300" w:rsidRPr="00F21E58" w:rsidRDefault="005F7300" w:rsidP="005F7300">
      <w:pPr>
        <w:pStyle w:val="Doc-text2"/>
        <w:pBdr>
          <w:top w:val="single" w:sz="4" w:space="1" w:color="auto"/>
          <w:left w:val="single" w:sz="4" w:space="4" w:color="auto"/>
          <w:bottom w:val="single" w:sz="4" w:space="1" w:color="auto"/>
          <w:right w:val="single" w:sz="4" w:space="4" w:color="auto"/>
        </w:pBdr>
        <w:ind w:leftChars="29" w:left="421"/>
        <w:rPr>
          <w:b/>
        </w:rPr>
      </w:pPr>
      <w:r w:rsidRPr="00F21E58">
        <w:rPr>
          <w:b/>
        </w:rPr>
        <w:t>R1-2312409</w:t>
      </w:r>
    </w:p>
    <w:p w14:paraId="1F0189FA" w14:textId="77777777" w:rsidR="005F7300" w:rsidRDefault="005F7300" w:rsidP="005F7300">
      <w:pPr>
        <w:pStyle w:val="Doc-text2"/>
        <w:pBdr>
          <w:top w:val="single" w:sz="4" w:space="1" w:color="auto"/>
          <w:left w:val="single" w:sz="4" w:space="4" w:color="auto"/>
          <w:bottom w:val="single" w:sz="4" w:space="1" w:color="auto"/>
          <w:right w:val="single" w:sz="4" w:space="4" w:color="auto"/>
        </w:pBdr>
        <w:ind w:leftChars="29" w:left="421"/>
      </w:pPr>
    </w:p>
    <w:p w14:paraId="1916FAEA" w14:textId="77777777" w:rsidR="005F7300" w:rsidRPr="00B15B62" w:rsidRDefault="005F7300" w:rsidP="005F7300">
      <w:pPr>
        <w:pStyle w:val="Doc-text2"/>
        <w:pBdr>
          <w:top w:val="single" w:sz="4" w:space="1" w:color="auto"/>
          <w:left w:val="single" w:sz="4" w:space="4" w:color="auto"/>
          <w:bottom w:val="single" w:sz="4" w:space="1" w:color="auto"/>
          <w:right w:val="single" w:sz="4" w:space="4" w:color="auto"/>
        </w:pBdr>
        <w:ind w:leftChars="29" w:left="421"/>
      </w:pPr>
      <w:r w:rsidRPr="00B15B62">
        <w:t>RAN1 has discussed the topic of Cell DTX/DRX operation with single-TRP and single/multi-DCI multi-TRP</w:t>
      </w:r>
      <w:r>
        <w:t xml:space="preserve"> </w:t>
      </w:r>
      <w:r w:rsidRPr="00B15B62">
        <w:t>and made the following agreement.</w:t>
      </w:r>
    </w:p>
    <w:p w14:paraId="21A4943D" w14:textId="77777777" w:rsidR="005F7300" w:rsidRPr="00B15B62" w:rsidRDefault="005F7300" w:rsidP="005F7300">
      <w:pPr>
        <w:pStyle w:val="Doc-text2"/>
        <w:pBdr>
          <w:top w:val="single" w:sz="4" w:space="1" w:color="auto"/>
          <w:left w:val="single" w:sz="4" w:space="4" w:color="auto"/>
          <w:bottom w:val="single" w:sz="4" w:space="1" w:color="auto"/>
          <w:right w:val="single" w:sz="4" w:space="4" w:color="auto"/>
        </w:pBdr>
        <w:ind w:leftChars="29" w:left="421"/>
      </w:pPr>
      <w:r w:rsidRPr="00B15B62">
        <w:rPr>
          <w:rFonts w:hint="eastAsia"/>
        </w:rPr>
        <w:t>•</w:t>
      </w:r>
      <w:r w:rsidRPr="00B15B62">
        <w:tab/>
        <w:t xml:space="preserve">Cell DTX/DRX operation is only supported for </w:t>
      </w:r>
      <w:proofErr w:type="spellStart"/>
      <w:r w:rsidRPr="00B15B62">
        <w:t>sTRP</w:t>
      </w:r>
      <w:proofErr w:type="spellEnd"/>
      <w:r w:rsidRPr="00B15B62">
        <w:t>.</w:t>
      </w:r>
    </w:p>
    <w:p w14:paraId="41D7A899" w14:textId="77777777" w:rsidR="005F7300" w:rsidRPr="00B15B62" w:rsidRDefault="005F7300" w:rsidP="005F7300">
      <w:pPr>
        <w:pStyle w:val="Doc-text2"/>
        <w:pBdr>
          <w:top w:val="single" w:sz="4" w:space="1" w:color="auto"/>
          <w:left w:val="single" w:sz="4" w:space="4" w:color="auto"/>
          <w:bottom w:val="single" w:sz="4" w:space="1" w:color="auto"/>
          <w:right w:val="single" w:sz="4" w:space="4" w:color="auto"/>
        </w:pBdr>
        <w:ind w:leftChars="29" w:left="421"/>
      </w:pPr>
      <w:r w:rsidRPr="00B15B62">
        <w:t>RAN1 notes that it is up to RAN2 to decide whether/how to capture the above agreement in RAN2 specifications.</w:t>
      </w:r>
    </w:p>
    <w:p w14:paraId="096BD784" w14:textId="77777777" w:rsidR="005F7300" w:rsidRPr="00B15B62" w:rsidRDefault="005F7300" w:rsidP="005F7300">
      <w:pPr>
        <w:pStyle w:val="Doc-text2"/>
        <w:pBdr>
          <w:top w:val="single" w:sz="4" w:space="1" w:color="auto"/>
          <w:left w:val="single" w:sz="4" w:space="4" w:color="auto"/>
          <w:bottom w:val="single" w:sz="4" w:space="1" w:color="auto"/>
          <w:right w:val="single" w:sz="4" w:space="4" w:color="auto"/>
        </w:pBdr>
        <w:ind w:leftChars="29" w:left="421"/>
      </w:pPr>
      <w:r w:rsidRPr="00B15B62">
        <w:t>RAN1 respectfully asks RAN2 to consider the above.</w:t>
      </w:r>
    </w:p>
    <w:p w14:paraId="22308D6B" w14:textId="77777777" w:rsidR="005F7300" w:rsidRDefault="005F7300" w:rsidP="0040434C">
      <w:pPr>
        <w:pStyle w:val="ListParagraph"/>
        <w:ind w:firstLineChars="0" w:firstLine="0"/>
        <w:rPr>
          <w:rFonts w:eastAsiaTheme="minorEastAsia"/>
          <w:lang w:eastAsia="zh-CN"/>
        </w:rPr>
      </w:pPr>
    </w:p>
    <w:p w14:paraId="2FD68D18" w14:textId="27E504EE" w:rsidR="0040434C" w:rsidRPr="0040434C" w:rsidRDefault="0040434C" w:rsidP="0040434C">
      <w:pPr>
        <w:pStyle w:val="ListParagraph"/>
        <w:ind w:firstLineChars="0" w:firstLine="0"/>
        <w:rPr>
          <w:rFonts w:eastAsiaTheme="minorEastAsia"/>
          <w:lang w:eastAsia="zh-CN"/>
        </w:rPr>
      </w:pPr>
      <w:r w:rsidRPr="0040434C">
        <w:rPr>
          <w:rFonts w:eastAsiaTheme="minorEastAsia"/>
          <w:lang w:eastAsia="zh-CN"/>
        </w:rPr>
        <w:t>From RAN2’s perspective, th</w:t>
      </w:r>
      <w:r w:rsidR="005F254B">
        <w:rPr>
          <w:rFonts w:eastAsiaTheme="minorEastAsia"/>
          <w:lang w:eastAsia="zh-CN"/>
        </w:rPr>
        <w:t>is</w:t>
      </w:r>
      <w:r w:rsidRPr="0040434C">
        <w:rPr>
          <w:rFonts w:eastAsiaTheme="minorEastAsia"/>
          <w:lang w:eastAsia="zh-CN"/>
        </w:rPr>
        <w:t xml:space="preserve"> limitation of cell DTX/DRX operation has no impact on UE behavio</w:t>
      </w:r>
      <w:r w:rsidR="00022FCB">
        <w:rPr>
          <w:rFonts w:eastAsiaTheme="minorEastAsia"/>
          <w:lang w:eastAsia="zh-CN"/>
        </w:rPr>
        <w:t>u</w:t>
      </w:r>
      <w:r w:rsidRPr="0040434C">
        <w:rPr>
          <w:rFonts w:eastAsiaTheme="minorEastAsia"/>
          <w:lang w:eastAsia="zh-CN"/>
        </w:rPr>
        <w:t>r</w:t>
      </w:r>
      <w:r w:rsidR="00022FCB">
        <w:rPr>
          <w:rFonts w:eastAsiaTheme="minorEastAsia"/>
          <w:lang w:eastAsia="zh-CN"/>
        </w:rPr>
        <w:t>, but is a configuration limitation.</w:t>
      </w:r>
      <w:r w:rsidRPr="0040434C">
        <w:rPr>
          <w:rFonts w:eastAsiaTheme="minorEastAsia"/>
          <w:lang w:eastAsia="zh-CN"/>
        </w:rPr>
        <w:t xml:space="preserve"> </w:t>
      </w:r>
      <w:r w:rsidR="00022FCB">
        <w:rPr>
          <w:rFonts w:eastAsiaTheme="minorEastAsia"/>
          <w:lang w:eastAsia="zh-CN"/>
        </w:rPr>
        <w:t xml:space="preserve">We think there is no need to </w:t>
      </w:r>
      <w:r w:rsidRPr="0040434C">
        <w:rPr>
          <w:rFonts w:eastAsiaTheme="minorEastAsia"/>
          <w:lang w:eastAsia="zh-CN"/>
        </w:rPr>
        <w:t>specify such limitation</w:t>
      </w:r>
      <w:r w:rsidR="00022FCB">
        <w:rPr>
          <w:rFonts w:eastAsiaTheme="minorEastAsia"/>
          <w:lang w:eastAsia="zh-CN"/>
        </w:rPr>
        <w:t xml:space="preserve"> in stage 3</w:t>
      </w:r>
      <w:r w:rsidR="003E3054">
        <w:rPr>
          <w:rFonts w:eastAsiaTheme="minorEastAsia"/>
          <w:lang w:eastAsia="zh-CN"/>
        </w:rPr>
        <w:t xml:space="preserve"> specifications</w:t>
      </w:r>
      <w:r w:rsidRPr="0040434C">
        <w:rPr>
          <w:rFonts w:eastAsiaTheme="minorEastAsia"/>
          <w:lang w:eastAsia="zh-CN"/>
        </w:rPr>
        <w:t>, it can be captured in stage 2</w:t>
      </w:r>
      <w:r w:rsidR="003E3054">
        <w:rPr>
          <w:rFonts w:eastAsiaTheme="minorEastAsia"/>
          <w:lang w:eastAsia="zh-CN"/>
        </w:rPr>
        <w:t xml:space="preserve"> though</w:t>
      </w:r>
      <w:r w:rsidRPr="0040434C">
        <w:rPr>
          <w:rFonts w:eastAsiaTheme="minorEastAsia"/>
          <w:lang w:eastAsia="zh-CN"/>
        </w:rPr>
        <w:t xml:space="preserve">, </w:t>
      </w:r>
      <w:r w:rsidR="00022FCB">
        <w:rPr>
          <w:rFonts w:eastAsiaTheme="minorEastAsia"/>
          <w:lang w:eastAsia="zh-CN"/>
        </w:rPr>
        <w:t>an example TP is</w:t>
      </w:r>
      <w:r w:rsidRPr="0040434C">
        <w:rPr>
          <w:rFonts w:eastAsiaTheme="minorEastAsia"/>
          <w:lang w:eastAsia="zh-CN"/>
        </w:rPr>
        <w:t xml:space="preserve"> provided in Annex </w:t>
      </w:r>
      <w:r w:rsidR="00022FCB">
        <w:rPr>
          <w:rFonts w:eastAsiaTheme="minorEastAsia"/>
          <w:lang w:eastAsia="zh-CN"/>
        </w:rPr>
        <w:t>2</w:t>
      </w:r>
      <w:r w:rsidRPr="0040434C">
        <w:rPr>
          <w:rFonts w:eastAsiaTheme="minorEastAsia"/>
          <w:lang w:eastAsia="zh-CN"/>
        </w:rPr>
        <w:t xml:space="preserve">. </w:t>
      </w:r>
      <w:r w:rsidR="00022FCB">
        <w:rPr>
          <w:rFonts w:eastAsiaTheme="minorEastAsia"/>
          <w:lang w:eastAsia="zh-CN"/>
        </w:rPr>
        <w:t>D</w:t>
      </w:r>
      <w:r w:rsidRPr="0040434C">
        <w:rPr>
          <w:rFonts w:eastAsiaTheme="minorEastAsia"/>
          <w:lang w:eastAsia="zh-CN"/>
        </w:rPr>
        <w:t>ue to the fact that the cell DTX/DRX configuration is not related to single or multiple TRP scenario</w:t>
      </w:r>
      <w:r w:rsidR="00022FCB">
        <w:rPr>
          <w:rFonts w:eastAsiaTheme="minorEastAsia"/>
          <w:lang w:eastAsia="zh-CN"/>
        </w:rPr>
        <w:t>, there is no need to amend the stage 3 specifications</w:t>
      </w:r>
      <w:r w:rsidRPr="0040434C">
        <w:rPr>
          <w:rFonts w:eastAsiaTheme="minorEastAsia"/>
          <w:lang w:eastAsia="zh-CN"/>
        </w:rPr>
        <w:t>.</w:t>
      </w:r>
    </w:p>
    <w:p w14:paraId="0564A925" w14:textId="17FAE665" w:rsidR="00931268" w:rsidRPr="0040434C" w:rsidRDefault="0040434C" w:rsidP="0040434C">
      <w:pPr>
        <w:pStyle w:val="ListParagraph"/>
        <w:ind w:firstLineChars="0" w:firstLine="0"/>
        <w:rPr>
          <w:rFonts w:eastAsiaTheme="minorEastAsia"/>
          <w:b/>
          <w:lang w:eastAsia="zh-CN"/>
        </w:rPr>
      </w:pPr>
      <w:r w:rsidRPr="0040434C">
        <w:rPr>
          <w:rFonts w:eastAsiaTheme="minorEastAsia"/>
          <w:b/>
          <w:lang w:eastAsia="zh-CN"/>
        </w:rPr>
        <w:t xml:space="preserve">Proposal </w:t>
      </w:r>
      <w:r>
        <w:rPr>
          <w:rFonts w:eastAsiaTheme="minorEastAsia"/>
          <w:b/>
          <w:lang w:eastAsia="zh-CN"/>
        </w:rPr>
        <w:t>3</w:t>
      </w:r>
      <w:r w:rsidRPr="0040434C">
        <w:rPr>
          <w:rFonts w:eastAsiaTheme="minorEastAsia"/>
          <w:b/>
          <w:lang w:eastAsia="zh-CN"/>
        </w:rPr>
        <w:t xml:space="preserve">: Capture the agreement that cell DTX/DRX operation is only supported for </w:t>
      </w:r>
      <w:proofErr w:type="spellStart"/>
      <w:r w:rsidRPr="0040434C">
        <w:rPr>
          <w:rFonts w:eastAsiaTheme="minorEastAsia"/>
          <w:b/>
          <w:lang w:eastAsia="zh-CN"/>
        </w:rPr>
        <w:t>sTRP</w:t>
      </w:r>
      <w:proofErr w:type="spellEnd"/>
      <w:r w:rsidRPr="0040434C">
        <w:rPr>
          <w:rFonts w:eastAsiaTheme="minorEastAsia"/>
          <w:b/>
          <w:lang w:eastAsia="zh-CN"/>
        </w:rPr>
        <w:t xml:space="preserve"> in stage 2 and adopt the TP </w:t>
      </w:r>
      <w:r w:rsidR="00022FCB">
        <w:rPr>
          <w:rFonts w:eastAsiaTheme="minorEastAsia"/>
          <w:b/>
          <w:lang w:eastAsia="zh-CN"/>
        </w:rPr>
        <w:t>from</w:t>
      </w:r>
      <w:r w:rsidRPr="0040434C">
        <w:rPr>
          <w:rFonts w:eastAsiaTheme="minorEastAsia"/>
          <w:b/>
          <w:lang w:eastAsia="zh-CN"/>
        </w:rPr>
        <w:t xml:space="preserve"> Annex </w:t>
      </w:r>
      <w:r w:rsidR="00065051">
        <w:rPr>
          <w:rFonts w:eastAsiaTheme="minorEastAsia"/>
          <w:b/>
          <w:lang w:eastAsia="zh-CN"/>
        </w:rPr>
        <w:t>2</w:t>
      </w:r>
      <w:r w:rsidRPr="0040434C">
        <w:rPr>
          <w:rFonts w:eastAsiaTheme="minorEastAsia"/>
          <w:b/>
          <w:lang w:eastAsia="zh-CN"/>
        </w:rPr>
        <w:t>.</w:t>
      </w:r>
    </w:p>
    <w:p w14:paraId="126C8B34" w14:textId="65135BB2" w:rsidR="005F00BA" w:rsidRPr="008253C2" w:rsidRDefault="005F00BA" w:rsidP="005F00BA">
      <w:pPr>
        <w:pStyle w:val="Heading1"/>
        <w:numPr>
          <w:ilvl w:val="1"/>
          <w:numId w:val="1"/>
        </w:numPr>
        <w:rPr>
          <w:lang w:eastAsia="zh-CN"/>
        </w:rPr>
      </w:pPr>
      <w:proofErr w:type="spellStart"/>
      <w:r w:rsidRPr="005F00BA">
        <w:rPr>
          <w:lang w:eastAsia="zh-CN"/>
        </w:rPr>
        <w:t>SCell</w:t>
      </w:r>
      <w:proofErr w:type="spellEnd"/>
      <w:r w:rsidRPr="005F00BA">
        <w:rPr>
          <w:lang w:eastAsia="zh-CN"/>
        </w:rPr>
        <w:t xml:space="preserve"> BFR procedure</w:t>
      </w:r>
    </w:p>
    <w:p w14:paraId="3BD00D8F" w14:textId="723A6D05" w:rsidR="00F43FF0" w:rsidRPr="00EB3E0F" w:rsidRDefault="00F43FF0" w:rsidP="00F43FF0">
      <w:pPr>
        <w:snapToGrid w:val="0"/>
        <w:spacing w:beforeLines="100" w:before="240"/>
        <w:jc w:val="both"/>
        <w:rPr>
          <w:rFonts w:eastAsiaTheme="minorEastAsia"/>
          <w:lang w:eastAsia="zh-CN"/>
        </w:rPr>
      </w:pPr>
      <w:r w:rsidRPr="00EB3E0F">
        <w:rPr>
          <w:rFonts w:eastAsiaTheme="minorEastAsia" w:hint="eastAsia"/>
          <w:lang w:eastAsia="zh-CN"/>
        </w:rPr>
        <w:t>B</w:t>
      </w:r>
      <w:r w:rsidRPr="00EB3E0F">
        <w:rPr>
          <w:rFonts w:eastAsiaTheme="minorEastAsia"/>
          <w:lang w:eastAsia="zh-CN"/>
        </w:rPr>
        <w:t xml:space="preserve">FR is a UE procedure to establish new beam-level connection after certain number of beam failures are detected, and is an important part of </w:t>
      </w:r>
      <w:r w:rsidR="00422C43">
        <w:rPr>
          <w:rFonts w:eastAsiaTheme="minorEastAsia"/>
          <w:lang w:eastAsia="zh-CN"/>
        </w:rPr>
        <w:t xml:space="preserve">the </w:t>
      </w:r>
      <w:r w:rsidRPr="00EB3E0F">
        <w:rPr>
          <w:rFonts w:eastAsiaTheme="minorEastAsia"/>
          <w:lang w:eastAsia="zh-CN"/>
        </w:rPr>
        <w:t>beam management framework.</w:t>
      </w:r>
    </w:p>
    <w:p w14:paraId="37A507FB" w14:textId="4155A2EF" w:rsidR="00F43FF0" w:rsidRPr="00EB3E0F" w:rsidRDefault="00F43FF0" w:rsidP="00F43FF0">
      <w:pPr>
        <w:snapToGrid w:val="0"/>
        <w:spacing w:beforeLines="100" w:before="240"/>
        <w:jc w:val="both"/>
        <w:rPr>
          <w:rFonts w:eastAsiaTheme="minorEastAsia"/>
          <w:lang w:eastAsia="zh-CN"/>
        </w:rPr>
      </w:pPr>
      <w:r w:rsidRPr="00EB3E0F">
        <w:rPr>
          <w:rFonts w:eastAsiaTheme="minorEastAsia"/>
          <w:lang w:eastAsia="zh-CN"/>
        </w:rPr>
        <w:t xml:space="preserve">For </w:t>
      </w:r>
      <w:proofErr w:type="spellStart"/>
      <w:r w:rsidRPr="00EB3E0F">
        <w:rPr>
          <w:rFonts w:eastAsiaTheme="minorEastAsia"/>
          <w:lang w:eastAsia="zh-CN"/>
        </w:rPr>
        <w:t>SCell</w:t>
      </w:r>
      <w:proofErr w:type="spellEnd"/>
      <w:r w:rsidRPr="00EB3E0F">
        <w:rPr>
          <w:rFonts w:eastAsiaTheme="minorEastAsia"/>
          <w:lang w:eastAsia="zh-CN"/>
        </w:rPr>
        <w:t xml:space="preserve">, when a UE detects the beam failure, it triggers the BFR procedure by reporting a BFR MAC CE to </w:t>
      </w:r>
      <w:r w:rsidR="002B6B03">
        <w:rPr>
          <w:rFonts w:eastAsiaTheme="minorEastAsia"/>
          <w:lang w:eastAsia="zh-CN"/>
        </w:rPr>
        <w:t xml:space="preserve">the </w:t>
      </w:r>
      <w:proofErr w:type="spellStart"/>
      <w:r w:rsidRPr="00EB3E0F">
        <w:rPr>
          <w:rFonts w:eastAsiaTheme="minorEastAsia"/>
          <w:lang w:eastAsia="zh-CN"/>
        </w:rPr>
        <w:t>gNB</w:t>
      </w:r>
      <w:proofErr w:type="spellEnd"/>
      <w:r w:rsidRPr="00EB3E0F">
        <w:rPr>
          <w:rFonts w:eastAsiaTheme="minorEastAsia"/>
          <w:lang w:eastAsia="zh-CN"/>
        </w:rPr>
        <w:t xml:space="preserve">. When there is no available UL-SCH resource for UE to send the MAC CE, the UE will send a BFR-dedicated SR to request UL resources for sending </w:t>
      </w:r>
      <w:r w:rsidR="00F119EC">
        <w:rPr>
          <w:rFonts w:eastAsiaTheme="minorEastAsia"/>
          <w:lang w:eastAsia="zh-CN"/>
        </w:rPr>
        <w:t xml:space="preserve">a </w:t>
      </w:r>
      <w:r w:rsidRPr="00EB3E0F">
        <w:rPr>
          <w:rFonts w:eastAsiaTheme="minorEastAsia"/>
          <w:lang w:eastAsia="zh-CN"/>
        </w:rPr>
        <w:t>BFR MAC CE. Then the BFR procedure is considered as successfully completed if the uplink grant for a new transmission is received for the HARQ process used for the transmission of MAC CE.</w:t>
      </w:r>
    </w:p>
    <w:p w14:paraId="51300AA3" w14:textId="18537A85" w:rsidR="00F43FF0" w:rsidRPr="00EB3E0F" w:rsidRDefault="00F43FF0" w:rsidP="00F43FF0">
      <w:pPr>
        <w:snapToGrid w:val="0"/>
        <w:spacing w:beforeLines="100" w:before="240"/>
        <w:jc w:val="both"/>
        <w:rPr>
          <w:rFonts w:eastAsiaTheme="minorEastAsia"/>
          <w:lang w:eastAsia="zh-CN"/>
        </w:rPr>
      </w:pPr>
      <w:r w:rsidRPr="00EB3E0F">
        <w:rPr>
          <w:rFonts w:eastAsiaTheme="minorEastAsia"/>
          <w:lang w:eastAsia="zh-CN"/>
        </w:rPr>
        <w:t xml:space="preserve">In RAN2#121bis-e meeting, it was agreed that SR shall not be transmitted during the non-active periods of cell DRX. This will have high impact on BFR for </w:t>
      </w:r>
      <w:proofErr w:type="spellStart"/>
      <w:r w:rsidRPr="00EB3E0F">
        <w:rPr>
          <w:rFonts w:eastAsiaTheme="minorEastAsia"/>
          <w:lang w:eastAsia="zh-CN"/>
        </w:rPr>
        <w:t>SCell</w:t>
      </w:r>
      <w:proofErr w:type="spellEnd"/>
      <w:r w:rsidRPr="00EB3E0F">
        <w:rPr>
          <w:rFonts w:eastAsiaTheme="minorEastAsia"/>
          <w:lang w:eastAsia="zh-CN"/>
        </w:rPr>
        <w:t xml:space="preserve">(s) since the SR transmission will be delayed due to the non-active periods </w:t>
      </w:r>
      <w:r w:rsidRPr="00EB3E0F">
        <w:rPr>
          <w:rFonts w:eastAsiaTheme="minorEastAsia"/>
          <w:lang w:eastAsia="zh-CN"/>
        </w:rPr>
        <w:lastRenderedPageBreak/>
        <w:t xml:space="preserve">of cell DRX, which also means that </w:t>
      </w:r>
      <w:proofErr w:type="spellStart"/>
      <w:r w:rsidRPr="00EB3E0F">
        <w:rPr>
          <w:rFonts w:eastAsiaTheme="minorEastAsia"/>
          <w:lang w:eastAsia="zh-CN"/>
        </w:rPr>
        <w:t>SCell</w:t>
      </w:r>
      <w:proofErr w:type="spellEnd"/>
      <w:r w:rsidRPr="00EB3E0F">
        <w:rPr>
          <w:rFonts w:eastAsiaTheme="minorEastAsia"/>
          <w:lang w:eastAsia="zh-CN"/>
        </w:rPr>
        <w:t xml:space="preserve"> BFR procedure is not workable during the non-active periods of cell DRX, as is shown in </w:t>
      </w:r>
      <w:r w:rsidRPr="00EB3E0F">
        <w:rPr>
          <w:rFonts w:eastAsiaTheme="minorEastAsia"/>
          <w:lang w:eastAsia="zh-CN"/>
        </w:rPr>
        <w:fldChar w:fldCharType="begin"/>
      </w:r>
      <w:r w:rsidRPr="00EB3E0F">
        <w:rPr>
          <w:rFonts w:eastAsiaTheme="minorEastAsia"/>
          <w:lang w:eastAsia="zh-CN"/>
        </w:rPr>
        <w:instrText xml:space="preserve"> REF _Ref140831808 \h  \* MERGEFORMAT </w:instrText>
      </w:r>
      <w:r w:rsidRPr="00EB3E0F">
        <w:rPr>
          <w:rFonts w:eastAsiaTheme="minorEastAsia"/>
          <w:lang w:eastAsia="zh-CN"/>
        </w:rPr>
      </w:r>
      <w:r w:rsidRPr="00EB3E0F">
        <w:rPr>
          <w:rFonts w:eastAsiaTheme="minorEastAsia"/>
          <w:lang w:eastAsia="zh-CN"/>
        </w:rPr>
        <w:fldChar w:fldCharType="separate"/>
      </w:r>
      <w:r w:rsidRPr="00EB3E0F">
        <w:rPr>
          <w:rFonts w:eastAsiaTheme="minorEastAsia"/>
          <w:lang w:eastAsia="zh-CN"/>
        </w:rPr>
        <w:t>Figure 1</w:t>
      </w:r>
      <w:r w:rsidRPr="00EB3E0F">
        <w:rPr>
          <w:rFonts w:eastAsiaTheme="minorEastAsia"/>
          <w:lang w:eastAsia="zh-CN"/>
        </w:rPr>
        <w:fldChar w:fldCharType="end"/>
      </w:r>
      <w:r w:rsidRPr="00EB3E0F">
        <w:rPr>
          <w:rFonts w:eastAsiaTheme="minorEastAsia"/>
          <w:lang w:eastAsia="zh-CN"/>
        </w:rPr>
        <w:t>.</w:t>
      </w:r>
    </w:p>
    <w:p w14:paraId="3B1502FB" w14:textId="77777777" w:rsidR="00F43FF0" w:rsidRPr="006431E4" w:rsidRDefault="00F43FF0" w:rsidP="00F43FF0">
      <w:pPr>
        <w:snapToGrid w:val="0"/>
        <w:spacing w:beforeLines="100" w:before="240" w:afterAutospacing="1"/>
        <w:jc w:val="center"/>
        <w:rPr>
          <w:rFonts w:eastAsiaTheme="minorEastAsia" w:cs="Batang"/>
          <w:sz w:val="22"/>
          <w:szCs w:val="22"/>
          <w:lang w:val="en-US" w:eastAsia="zh-CN"/>
        </w:rPr>
      </w:pPr>
      <w:r w:rsidRPr="006431E4">
        <w:rPr>
          <w:rFonts w:eastAsiaTheme="minorEastAsia" w:cs="Batang"/>
          <w:noProof/>
          <w:sz w:val="22"/>
          <w:szCs w:val="22"/>
          <w:lang w:val="en-US" w:eastAsia="zh-CN"/>
        </w:rPr>
        <w:drawing>
          <wp:inline distT="0" distB="0" distL="0" distR="0" wp14:anchorId="344E4ACD" wp14:editId="3A986C98">
            <wp:extent cx="5472653" cy="1644732"/>
            <wp:effectExtent l="0" t="0" r="0" b="0"/>
            <wp:docPr id="9" name="图片 9" descr="C:\Users\j00781913\AppData\Local\Microsoft\Windows\INetCache\Content.MSO\F682EC4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00781913\AppData\Local\Microsoft\Windows\INetCache\Content.MSO\F682EC47.tmp"/>
                    <pic:cNvPicPr>
                      <a:picLocks noChangeAspect="1" noChangeArrowheads="1"/>
                    </pic:cNvPicPr>
                  </pic:nvPicPr>
                  <pic:blipFill rotWithShape="1">
                    <a:blip r:embed="rId8">
                      <a:extLst>
                        <a:ext uri="{28A0092B-C50C-407E-A947-70E740481C1C}">
                          <a14:useLocalDpi xmlns:a14="http://schemas.microsoft.com/office/drawing/2010/main" val="0"/>
                        </a:ext>
                      </a:extLst>
                    </a:blip>
                    <a:srcRect l="2724" t="3024"/>
                    <a:stretch/>
                  </pic:blipFill>
                  <pic:spPr bwMode="auto">
                    <a:xfrm>
                      <a:off x="0" y="0"/>
                      <a:ext cx="5675204" cy="1705606"/>
                    </a:xfrm>
                    <a:prstGeom prst="rect">
                      <a:avLst/>
                    </a:prstGeom>
                    <a:noFill/>
                    <a:ln>
                      <a:noFill/>
                    </a:ln>
                    <a:extLst>
                      <a:ext uri="{53640926-AAD7-44D8-BBD7-CCE9431645EC}">
                        <a14:shadowObscured xmlns:a14="http://schemas.microsoft.com/office/drawing/2010/main"/>
                      </a:ext>
                    </a:extLst>
                  </pic:spPr>
                </pic:pic>
              </a:graphicData>
            </a:graphic>
          </wp:inline>
        </w:drawing>
      </w:r>
    </w:p>
    <w:p w14:paraId="30202303" w14:textId="77777777" w:rsidR="00F43FF0" w:rsidRPr="006431E4" w:rsidRDefault="00F43FF0" w:rsidP="00F43FF0">
      <w:pPr>
        <w:snapToGrid w:val="0"/>
        <w:spacing w:after="120"/>
        <w:jc w:val="center"/>
        <w:rPr>
          <w:b/>
          <w:bCs/>
          <w:i/>
          <w:sz w:val="22"/>
          <w:szCs w:val="22"/>
          <w:lang w:val="en-US" w:eastAsia="zh-CN"/>
        </w:rPr>
      </w:pPr>
      <w:r w:rsidRPr="006431E4">
        <w:rPr>
          <w:b/>
          <w:bCs/>
          <w:lang w:val="en-US"/>
        </w:rPr>
        <w:t xml:space="preserve">Figure </w:t>
      </w:r>
      <w:r w:rsidRPr="006431E4">
        <w:rPr>
          <w:b/>
          <w:bCs/>
          <w:noProof/>
          <w:lang w:val="en-US"/>
        </w:rPr>
        <w:fldChar w:fldCharType="begin"/>
      </w:r>
      <w:r w:rsidRPr="006431E4">
        <w:rPr>
          <w:b/>
          <w:bCs/>
          <w:noProof/>
          <w:lang w:val="en-US"/>
        </w:rPr>
        <w:instrText xml:space="preserve"> SEQ Figure \* ARABIC </w:instrText>
      </w:r>
      <w:r w:rsidRPr="006431E4">
        <w:rPr>
          <w:b/>
          <w:bCs/>
          <w:noProof/>
          <w:lang w:val="en-US"/>
        </w:rPr>
        <w:fldChar w:fldCharType="separate"/>
      </w:r>
      <w:r w:rsidRPr="006431E4">
        <w:rPr>
          <w:b/>
          <w:bCs/>
          <w:noProof/>
          <w:lang w:val="en-US"/>
        </w:rPr>
        <w:t>1</w:t>
      </w:r>
      <w:r w:rsidRPr="006431E4">
        <w:rPr>
          <w:b/>
          <w:bCs/>
          <w:noProof/>
          <w:lang w:val="en-US"/>
        </w:rPr>
        <w:fldChar w:fldCharType="end"/>
      </w:r>
      <w:r w:rsidRPr="006431E4">
        <w:rPr>
          <w:b/>
          <w:bCs/>
          <w:lang w:val="en-US" w:eastAsia="zh-CN"/>
        </w:rPr>
        <w:t xml:space="preserve">  </w:t>
      </w:r>
      <w:proofErr w:type="spellStart"/>
      <w:r w:rsidRPr="006431E4">
        <w:rPr>
          <w:b/>
          <w:bCs/>
          <w:lang w:val="en-US"/>
        </w:rPr>
        <w:t>SCell</w:t>
      </w:r>
      <w:proofErr w:type="spellEnd"/>
      <w:r w:rsidRPr="006431E4">
        <w:rPr>
          <w:b/>
          <w:bCs/>
          <w:lang w:val="en-US"/>
        </w:rPr>
        <w:t xml:space="preserve"> BFR procedure when cell DRX is activated</w:t>
      </w:r>
    </w:p>
    <w:p w14:paraId="5BEBFD09" w14:textId="40C74AA2" w:rsidR="00F43FF0" w:rsidRPr="00EB3E0F" w:rsidRDefault="00F43FF0" w:rsidP="00F43FF0">
      <w:pPr>
        <w:snapToGrid w:val="0"/>
        <w:spacing w:beforeLines="100" w:before="240"/>
        <w:jc w:val="both"/>
        <w:rPr>
          <w:rFonts w:eastAsiaTheme="minorEastAsia"/>
          <w:lang w:eastAsia="zh-CN"/>
        </w:rPr>
      </w:pPr>
      <w:r w:rsidRPr="00EB3E0F">
        <w:rPr>
          <w:rFonts w:eastAsiaTheme="minorEastAsia"/>
          <w:lang w:eastAsia="zh-CN"/>
        </w:rPr>
        <w:t xml:space="preserve">Hence, to provide a feasible </w:t>
      </w:r>
      <w:proofErr w:type="spellStart"/>
      <w:r w:rsidRPr="00EB3E0F">
        <w:rPr>
          <w:rFonts w:eastAsiaTheme="minorEastAsia"/>
          <w:lang w:eastAsia="zh-CN"/>
        </w:rPr>
        <w:t>SCell</w:t>
      </w:r>
      <w:proofErr w:type="spellEnd"/>
      <w:r w:rsidRPr="00EB3E0F">
        <w:rPr>
          <w:rFonts w:eastAsiaTheme="minorEastAsia"/>
          <w:lang w:eastAsia="zh-CN"/>
        </w:rPr>
        <w:t xml:space="preserve"> BFR </w:t>
      </w:r>
      <w:r w:rsidR="00F119EC">
        <w:rPr>
          <w:rFonts w:eastAsiaTheme="minorEastAsia"/>
          <w:lang w:eastAsia="zh-CN"/>
        </w:rPr>
        <w:t>procedure</w:t>
      </w:r>
      <w:r w:rsidRPr="00EB3E0F">
        <w:rPr>
          <w:rFonts w:eastAsiaTheme="minorEastAsia"/>
          <w:lang w:eastAsia="zh-CN"/>
        </w:rPr>
        <w:t xml:space="preserve"> during the non-active periods of the cell DRX, if </w:t>
      </w:r>
      <w:proofErr w:type="spellStart"/>
      <w:r w:rsidRPr="00EB3E0F">
        <w:rPr>
          <w:rFonts w:eastAsiaTheme="minorEastAsia"/>
          <w:lang w:eastAsia="zh-CN"/>
        </w:rPr>
        <w:t>SCell</w:t>
      </w:r>
      <w:proofErr w:type="spellEnd"/>
      <w:r w:rsidRPr="00EB3E0F">
        <w:rPr>
          <w:rFonts w:eastAsiaTheme="minorEastAsia"/>
          <w:lang w:eastAsia="zh-CN"/>
        </w:rPr>
        <w:t xml:space="preserve"> BFR procedure is </w:t>
      </w:r>
      <w:r w:rsidR="00422C43">
        <w:rPr>
          <w:rFonts w:eastAsiaTheme="minorEastAsia"/>
          <w:lang w:eastAsia="zh-CN"/>
        </w:rPr>
        <w:t>waiting</w:t>
      </w:r>
      <w:r w:rsidRPr="00EB3E0F">
        <w:rPr>
          <w:rFonts w:eastAsiaTheme="minorEastAsia"/>
          <w:lang w:eastAsia="zh-CN"/>
        </w:rPr>
        <w:t xml:space="preserve"> for</w:t>
      </w:r>
      <w:r w:rsidR="00F119EC">
        <w:rPr>
          <w:rFonts w:eastAsiaTheme="minorEastAsia"/>
          <w:lang w:eastAsia="zh-CN"/>
        </w:rPr>
        <w:t xml:space="preserve"> an</w:t>
      </w:r>
      <w:r w:rsidRPr="00EB3E0F">
        <w:rPr>
          <w:rFonts w:eastAsiaTheme="minorEastAsia"/>
          <w:lang w:eastAsia="zh-CN"/>
        </w:rPr>
        <w:t xml:space="preserve"> SR transmission during the non-active periods of the cell DRX, the UE </w:t>
      </w:r>
      <w:r w:rsidR="00F119EC">
        <w:rPr>
          <w:rFonts w:eastAsiaTheme="minorEastAsia"/>
          <w:lang w:eastAsia="zh-CN"/>
        </w:rPr>
        <w:t>should be allowed to</w:t>
      </w:r>
      <w:r w:rsidR="00F119EC" w:rsidRPr="00EB3E0F">
        <w:rPr>
          <w:rFonts w:eastAsiaTheme="minorEastAsia"/>
          <w:lang w:eastAsia="zh-CN"/>
        </w:rPr>
        <w:t xml:space="preserve"> </w:t>
      </w:r>
      <w:r w:rsidRPr="00EB3E0F">
        <w:rPr>
          <w:rFonts w:eastAsiaTheme="minorEastAsia"/>
          <w:lang w:eastAsia="zh-CN"/>
        </w:rPr>
        <w:t>trigger a RACH procedure and carr</w:t>
      </w:r>
      <w:r w:rsidR="00F119EC">
        <w:rPr>
          <w:rFonts w:eastAsiaTheme="minorEastAsia"/>
          <w:lang w:eastAsia="zh-CN"/>
        </w:rPr>
        <w:t>y</w:t>
      </w:r>
      <w:r w:rsidRPr="00EB3E0F">
        <w:rPr>
          <w:rFonts w:eastAsiaTheme="minorEastAsia"/>
          <w:lang w:eastAsia="zh-CN"/>
        </w:rPr>
        <w:t xml:space="preserve"> the BFR MAC CE in Msg3/</w:t>
      </w:r>
      <w:proofErr w:type="spellStart"/>
      <w:r w:rsidRPr="00EB3E0F">
        <w:rPr>
          <w:rFonts w:eastAsiaTheme="minorEastAsia"/>
          <w:lang w:eastAsia="zh-CN"/>
        </w:rPr>
        <w:t>MsgA</w:t>
      </w:r>
      <w:proofErr w:type="spellEnd"/>
      <w:r w:rsidRPr="00EB3E0F">
        <w:rPr>
          <w:rFonts w:eastAsiaTheme="minorEastAsia"/>
          <w:lang w:eastAsia="zh-CN"/>
        </w:rPr>
        <w:t xml:space="preserve">. </w:t>
      </w:r>
      <w:r>
        <w:rPr>
          <w:rFonts w:eastAsiaTheme="minorEastAsia"/>
          <w:lang w:eastAsia="zh-CN"/>
        </w:rPr>
        <w:t xml:space="preserve">We propose to agree to the TP attached in Annex </w:t>
      </w:r>
      <w:r w:rsidR="00F119EC">
        <w:rPr>
          <w:rFonts w:eastAsiaTheme="minorEastAsia"/>
          <w:lang w:eastAsia="zh-CN"/>
        </w:rPr>
        <w:t>3</w:t>
      </w:r>
      <w:r>
        <w:rPr>
          <w:rFonts w:eastAsiaTheme="minorEastAsia"/>
          <w:lang w:eastAsia="zh-CN"/>
        </w:rPr>
        <w:t xml:space="preserve"> to capture the corresponding UE behaviour.</w:t>
      </w:r>
    </w:p>
    <w:p w14:paraId="07571F09" w14:textId="0AF04E22" w:rsidR="00F43FF0" w:rsidRPr="00EB3E0F" w:rsidRDefault="00F43FF0" w:rsidP="00EB3E0F">
      <w:pPr>
        <w:spacing w:after="120"/>
        <w:rPr>
          <w:rFonts w:eastAsiaTheme="minorEastAsia"/>
          <w:b/>
          <w:lang w:eastAsia="zh-CN"/>
        </w:rPr>
      </w:pPr>
      <w:r w:rsidRPr="00EB3E0F">
        <w:rPr>
          <w:rFonts w:eastAsiaTheme="minorEastAsia"/>
          <w:b/>
          <w:lang w:eastAsia="zh-CN"/>
        </w:rPr>
        <w:t xml:space="preserve">Proposal </w:t>
      </w:r>
      <w:r w:rsidR="00EB3E0F" w:rsidRPr="00EB3E0F">
        <w:rPr>
          <w:rFonts w:eastAsiaTheme="minorEastAsia"/>
          <w:b/>
          <w:lang w:eastAsia="zh-CN"/>
        </w:rPr>
        <w:t>4</w:t>
      </w:r>
      <w:r w:rsidRPr="00EB3E0F">
        <w:rPr>
          <w:rFonts w:eastAsiaTheme="minorEastAsia"/>
          <w:b/>
          <w:lang w:eastAsia="zh-CN"/>
        </w:rPr>
        <w:t xml:space="preserve">: </w:t>
      </w:r>
      <w:r w:rsidR="00F119EC">
        <w:rPr>
          <w:rFonts w:eastAsiaTheme="minorEastAsia"/>
          <w:b/>
          <w:lang w:eastAsia="zh-CN"/>
        </w:rPr>
        <w:t xml:space="preserve">The </w:t>
      </w:r>
      <w:r w:rsidR="00F119EC" w:rsidRPr="00EB3E0F">
        <w:rPr>
          <w:rFonts w:eastAsiaTheme="minorEastAsia"/>
          <w:b/>
          <w:lang w:eastAsia="zh-CN"/>
        </w:rPr>
        <w:t xml:space="preserve">UE </w:t>
      </w:r>
      <w:r w:rsidR="00F119EC">
        <w:rPr>
          <w:rFonts w:eastAsiaTheme="minorEastAsia"/>
          <w:b/>
          <w:lang w:eastAsia="zh-CN"/>
        </w:rPr>
        <w:t xml:space="preserve">is allowed to </w:t>
      </w:r>
      <w:r w:rsidR="00F119EC" w:rsidRPr="00EB3E0F">
        <w:rPr>
          <w:rFonts w:eastAsiaTheme="minorEastAsia"/>
          <w:b/>
          <w:lang w:eastAsia="zh-CN"/>
        </w:rPr>
        <w:t xml:space="preserve">trigger a RACH procedure </w:t>
      </w:r>
      <w:r w:rsidR="00F119EC">
        <w:rPr>
          <w:rFonts w:eastAsiaTheme="minorEastAsia"/>
          <w:b/>
          <w:lang w:eastAsia="zh-CN"/>
        </w:rPr>
        <w:t>for</w:t>
      </w:r>
      <w:r w:rsidRPr="00EB3E0F">
        <w:rPr>
          <w:rFonts w:eastAsiaTheme="minorEastAsia"/>
          <w:b/>
          <w:lang w:eastAsia="zh-CN"/>
        </w:rPr>
        <w:t xml:space="preserve"> </w:t>
      </w:r>
      <w:proofErr w:type="spellStart"/>
      <w:r w:rsidRPr="00EB3E0F">
        <w:rPr>
          <w:rFonts w:eastAsiaTheme="minorEastAsia"/>
          <w:b/>
          <w:lang w:eastAsia="zh-CN"/>
        </w:rPr>
        <w:t>SCell</w:t>
      </w:r>
      <w:proofErr w:type="spellEnd"/>
      <w:r w:rsidRPr="00EB3E0F">
        <w:rPr>
          <w:rFonts w:eastAsiaTheme="minorEastAsia"/>
          <w:b/>
          <w:lang w:eastAsia="zh-CN"/>
        </w:rPr>
        <w:t xml:space="preserve"> BFR transmission during the non-active periods of the cell DRX</w:t>
      </w:r>
      <w:r w:rsidR="008C4306">
        <w:rPr>
          <w:rFonts w:eastAsiaTheme="minorEastAsia"/>
          <w:b/>
          <w:lang w:eastAsia="zh-CN"/>
        </w:rPr>
        <w:t>.</w:t>
      </w:r>
      <w:r w:rsidRPr="00EB3E0F">
        <w:rPr>
          <w:rFonts w:eastAsiaTheme="minorEastAsia"/>
          <w:b/>
          <w:lang w:eastAsia="zh-CN"/>
        </w:rPr>
        <w:t xml:space="preserve"> </w:t>
      </w:r>
      <w:r w:rsidR="008C4306">
        <w:rPr>
          <w:rFonts w:eastAsiaTheme="minorEastAsia"/>
          <w:b/>
          <w:lang w:eastAsia="zh-CN"/>
        </w:rPr>
        <w:t>T</w:t>
      </w:r>
      <w:r w:rsidRPr="00EB3E0F">
        <w:rPr>
          <w:rFonts w:eastAsiaTheme="minorEastAsia"/>
          <w:b/>
          <w:lang w:eastAsia="zh-CN"/>
        </w:rPr>
        <w:t xml:space="preserve">he UE </w:t>
      </w:r>
      <w:r w:rsidR="008C4306">
        <w:rPr>
          <w:rFonts w:eastAsiaTheme="minorEastAsia"/>
          <w:b/>
          <w:lang w:eastAsia="zh-CN"/>
        </w:rPr>
        <w:t>initiates</w:t>
      </w:r>
      <w:r w:rsidRPr="00EB3E0F">
        <w:rPr>
          <w:rFonts w:eastAsiaTheme="minorEastAsia"/>
          <w:b/>
          <w:lang w:eastAsia="zh-CN"/>
        </w:rPr>
        <w:t xml:space="preserve"> a RACH procedure and carries the BFR MAC CE in Msg3/</w:t>
      </w:r>
      <w:proofErr w:type="spellStart"/>
      <w:r w:rsidRPr="00EB3E0F">
        <w:rPr>
          <w:rFonts w:eastAsiaTheme="minorEastAsia"/>
          <w:b/>
          <w:lang w:eastAsia="zh-CN"/>
        </w:rPr>
        <w:t>MsgA</w:t>
      </w:r>
      <w:proofErr w:type="spellEnd"/>
      <w:r w:rsidR="00F119EC">
        <w:rPr>
          <w:rFonts w:eastAsiaTheme="minorEastAsia"/>
          <w:b/>
          <w:lang w:eastAsia="zh-CN"/>
        </w:rPr>
        <w:t>.</w:t>
      </w:r>
      <w:r w:rsidRPr="00EB3E0F">
        <w:rPr>
          <w:rFonts w:eastAsiaTheme="minorEastAsia"/>
          <w:b/>
          <w:lang w:eastAsia="zh-CN"/>
        </w:rPr>
        <w:t xml:space="preserve"> </w:t>
      </w:r>
    </w:p>
    <w:p w14:paraId="61E3C5FB" w14:textId="77777777" w:rsidR="005F00BA" w:rsidRDefault="005F00BA" w:rsidP="0055111F">
      <w:pPr>
        <w:pStyle w:val="ListParagraph"/>
        <w:ind w:firstLineChars="0" w:firstLine="0"/>
        <w:rPr>
          <w:rFonts w:eastAsiaTheme="minorEastAsia"/>
          <w:lang w:eastAsia="zh-CN"/>
        </w:rPr>
      </w:pPr>
    </w:p>
    <w:p w14:paraId="3B220EE7" w14:textId="39FDEB1D" w:rsidR="0055111F" w:rsidRPr="00003885" w:rsidRDefault="00003885" w:rsidP="00003885">
      <w:pPr>
        <w:pStyle w:val="Heading1"/>
        <w:jc w:val="both"/>
        <w:rPr>
          <w:rFonts w:eastAsia="SimSun"/>
          <w:lang w:eastAsia="zh-CN"/>
        </w:rPr>
      </w:pPr>
      <w:r>
        <w:rPr>
          <w:rFonts w:eastAsia="SimSun"/>
          <w:lang w:eastAsia="zh-CN"/>
        </w:rPr>
        <w:t>Conclusion</w:t>
      </w:r>
    </w:p>
    <w:p w14:paraId="12135CCB" w14:textId="5D4E73DD" w:rsidR="00F324DD" w:rsidRDefault="00F324DD" w:rsidP="00F324DD">
      <w:pPr>
        <w:jc w:val="both"/>
        <w:rPr>
          <w:rFonts w:eastAsia="SimSun"/>
          <w:kern w:val="2"/>
          <w:szCs w:val="22"/>
        </w:rPr>
      </w:pPr>
      <w:bookmarkStart w:id="7" w:name="OLE_LINK3"/>
      <w:bookmarkEnd w:id="4"/>
      <w:bookmarkEnd w:id="5"/>
      <w:r>
        <w:rPr>
          <w:rFonts w:eastAsia="SimSun"/>
          <w:kern w:val="2"/>
          <w:szCs w:val="22"/>
        </w:rPr>
        <w:t xml:space="preserve">In this paper, we discussed </w:t>
      </w:r>
      <w:r w:rsidR="00834103" w:rsidRPr="00834103">
        <w:rPr>
          <w:rFonts w:eastAsia="SimSun"/>
          <w:kern w:val="2"/>
          <w:szCs w:val="22"/>
        </w:rPr>
        <w:t>user plane related issues</w:t>
      </w:r>
      <w:r w:rsidR="00834103">
        <w:rPr>
          <w:rFonts w:eastAsia="SimSun"/>
          <w:kern w:val="2"/>
          <w:szCs w:val="22"/>
        </w:rPr>
        <w:t xml:space="preserve"> of NES</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04938B44" w14:textId="2590BF0F" w:rsidR="00CC4CF5" w:rsidRPr="00CC4CF5" w:rsidRDefault="00CC4CF5" w:rsidP="00CC4CF5">
      <w:pPr>
        <w:spacing w:after="120"/>
        <w:rPr>
          <w:rFonts w:eastAsiaTheme="minorEastAsia"/>
          <w:lang w:eastAsia="zh-CN"/>
        </w:rPr>
      </w:pPr>
      <w:r w:rsidRPr="00D52C0D">
        <w:rPr>
          <w:b/>
        </w:rPr>
        <w:t xml:space="preserve">Proposal </w:t>
      </w:r>
      <w:r>
        <w:rPr>
          <w:b/>
        </w:rPr>
        <w:t>1</w:t>
      </w:r>
      <w:r w:rsidRPr="00D52C0D">
        <w:rPr>
          <w:b/>
        </w:rPr>
        <w:t xml:space="preserve">: </w:t>
      </w:r>
      <w:r>
        <w:rPr>
          <w:b/>
        </w:rPr>
        <w:t>T</w:t>
      </w:r>
      <w:r w:rsidRPr="00F37174">
        <w:rPr>
          <w:b/>
        </w:rPr>
        <w:t xml:space="preserve">he NW </w:t>
      </w:r>
      <w:r>
        <w:rPr>
          <w:b/>
        </w:rPr>
        <w:t>only</w:t>
      </w:r>
      <w:r w:rsidRPr="00F37174">
        <w:rPr>
          <w:b/>
        </w:rPr>
        <w:t xml:space="preserve"> schedule</w:t>
      </w:r>
      <w:r>
        <w:rPr>
          <w:b/>
        </w:rPr>
        <w:t>s</w:t>
      </w:r>
      <w:r w:rsidRPr="00F37174">
        <w:rPr>
          <w:b/>
        </w:rPr>
        <w:t xml:space="preserve"> PDCCH scrambled by </w:t>
      </w:r>
      <w:proofErr w:type="spellStart"/>
      <w:r w:rsidRPr="0023160E">
        <w:rPr>
          <w:b/>
        </w:rPr>
        <w:t>cellDTRX</w:t>
      </w:r>
      <w:proofErr w:type="spellEnd"/>
      <w:r w:rsidRPr="00F37174">
        <w:rPr>
          <w:b/>
        </w:rPr>
        <w:t xml:space="preserve">-RNTI in the C-DRX active time, and the UE </w:t>
      </w:r>
      <w:r>
        <w:rPr>
          <w:b/>
        </w:rPr>
        <w:t xml:space="preserve">only </w:t>
      </w:r>
      <w:r w:rsidRPr="00F37174">
        <w:rPr>
          <w:b/>
        </w:rPr>
        <w:t>monitor</w:t>
      </w:r>
      <w:r>
        <w:rPr>
          <w:b/>
        </w:rPr>
        <w:t>s</w:t>
      </w:r>
      <w:r w:rsidRPr="00F37174">
        <w:rPr>
          <w:b/>
        </w:rPr>
        <w:t xml:space="preserve"> PDCCH scrambled by </w:t>
      </w:r>
      <w:proofErr w:type="spellStart"/>
      <w:r w:rsidRPr="0023160E">
        <w:rPr>
          <w:b/>
        </w:rPr>
        <w:t>cellDTRX</w:t>
      </w:r>
      <w:proofErr w:type="spellEnd"/>
      <w:r w:rsidRPr="00F37174">
        <w:rPr>
          <w:b/>
        </w:rPr>
        <w:t>-RNTI in the C-DRX active time.</w:t>
      </w:r>
    </w:p>
    <w:p w14:paraId="33E0680D" w14:textId="6E3BBB76" w:rsidR="00CC4CF5" w:rsidRPr="00CC4CF5" w:rsidRDefault="00CC4CF5" w:rsidP="00CC4CF5">
      <w:pPr>
        <w:pStyle w:val="ListParagraph"/>
        <w:ind w:firstLineChars="0" w:firstLine="0"/>
        <w:rPr>
          <w:rFonts w:eastAsiaTheme="minorEastAsia"/>
          <w:b/>
          <w:bCs/>
          <w:lang w:eastAsia="zh-CN"/>
        </w:rPr>
      </w:pPr>
      <w:r w:rsidRPr="00D52C0D">
        <w:rPr>
          <w:b/>
        </w:rPr>
        <w:t xml:space="preserve">Proposal </w:t>
      </w:r>
      <w:r>
        <w:rPr>
          <w:b/>
        </w:rPr>
        <w:t>2</w:t>
      </w:r>
      <w:r w:rsidRPr="00D52C0D">
        <w:rPr>
          <w:b/>
        </w:rPr>
        <w:t>:</w:t>
      </w:r>
      <w:r w:rsidRPr="007F7E8A">
        <w:rPr>
          <w:rFonts w:eastAsiaTheme="minorEastAsia"/>
          <w:b/>
          <w:bCs/>
          <w:lang w:eastAsia="zh-CN"/>
        </w:rPr>
        <w:t xml:space="preserve"> </w:t>
      </w:r>
      <w:r w:rsidRPr="00AD2F09">
        <w:rPr>
          <w:rFonts w:eastAsiaTheme="minorEastAsia"/>
          <w:b/>
          <w:bCs/>
          <w:lang w:eastAsia="zh-CN"/>
        </w:rPr>
        <w:t>Adopt the TP in Annex</w:t>
      </w:r>
      <w:r>
        <w:rPr>
          <w:rFonts w:eastAsiaTheme="minorEastAsia"/>
          <w:b/>
          <w:bCs/>
          <w:lang w:eastAsia="zh-CN"/>
        </w:rPr>
        <w:t xml:space="preserve"> 1 for </w:t>
      </w:r>
      <w:proofErr w:type="spellStart"/>
      <w:r w:rsidRPr="0056288D">
        <w:rPr>
          <w:rFonts w:eastAsiaTheme="minorEastAsia"/>
          <w:b/>
          <w:bCs/>
          <w:lang w:eastAsia="zh-CN"/>
        </w:rPr>
        <w:t>cellDTRX</w:t>
      </w:r>
      <w:proofErr w:type="spellEnd"/>
      <w:r w:rsidRPr="0056288D">
        <w:rPr>
          <w:rFonts w:eastAsiaTheme="minorEastAsia"/>
          <w:b/>
          <w:bCs/>
          <w:lang w:eastAsia="zh-CN"/>
        </w:rPr>
        <w:t>-RNTI monitoring</w:t>
      </w:r>
      <w:r>
        <w:rPr>
          <w:rFonts w:eastAsiaTheme="minorEastAsia"/>
          <w:b/>
          <w:bCs/>
          <w:lang w:eastAsia="zh-CN"/>
        </w:rPr>
        <w:t>.</w:t>
      </w:r>
    </w:p>
    <w:p w14:paraId="33844695" w14:textId="23274074" w:rsidR="007F7E8A" w:rsidRPr="00CC4CF5" w:rsidRDefault="00CC4CF5" w:rsidP="00CC4CF5">
      <w:pPr>
        <w:pStyle w:val="ListParagraph"/>
        <w:ind w:firstLineChars="0" w:firstLine="0"/>
        <w:rPr>
          <w:rFonts w:eastAsiaTheme="minorEastAsia"/>
          <w:b/>
          <w:lang w:eastAsia="zh-CN"/>
        </w:rPr>
      </w:pPr>
      <w:r w:rsidRPr="0040434C">
        <w:rPr>
          <w:rFonts w:eastAsiaTheme="minorEastAsia"/>
          <w:b/>
          <w:lang w:eastAsia="zh-CN"/>
        </w:rPr>
        <w:t xml:space="preserve">Proposal </w:t>
      </w:r>
      <w:r>
        <w:rPr>
          <w:rFonts w:eastAsiaTheme="minorEastAsia"/>
          <w:b/>
          <w:lang w:eastAsia="zh-CN"/>
        </w:rPr>
        <w:t>3</w:t>
      </w:r>
      <w:r w:rsidRPr="0040434C">
        <w:rPr>
          <w:rFonts w:eastAsiaTheme="minorEastAsia"/>
          <w:b/>
          <w:lang w:eastAsia="zh-CN"/>
        </w:rPr>
        <w:t xml:space="preserve">: Capture the agreement that cell DTX/DRX operation is only supported for </w:t>
      </w:r>
      <w:proofErr w:type="spellStart"/>
      <w:r w:rsidRPr="0040434C">
        <w:rPr>
          <w:rFonts w:eastAsiaTheme="minorEastAsia"/>
          <w:b/>
          <w:lang w:eastAsia="zh-CN"/>
        </w:rPr>
        <w:t>sTRP</w:t>
      </w:r>
      <w:proofErr w:type="spellEnd"/>
      <w:r w:rsidRPr="0040434C">
        <w:rPr>
          <w:rFonts w:eastAsiaTheme="minorEastAsia"/>
          <w:b/>
          <w:lang w:eastAsia="zh-CN"/>
        </w:rPr>
        <w:t xml:space="preserve"> in stage 2 and adopt the TP </w:t>
      </w:r>
      <w:r>
        <w:rPr>
          <w:rFonts w:eastAsiaTheme="minorEastAsia"/>
          <w:b/>
          <w:lang w:eastAsia="zh-CN"/>
        </w:rPr>
        <w:t>from</w:t>
      </w:r>
      <w:r w:rsidRPr="0040434C">
        <w:rPr>
          <w:rFonts w:eastAsiaTheme="minorEastAsia"/>
          <w:b/>
          <w:lang w:eastAsia="zh-CN"/>
        </w:rPr>
        <w:t xml:space="preserve"> Annex </w:t>
      </w:r>
      <w:r>
        <w:rPr>
          <w:rFonts w:eastAsiaTheme="minorEastAsia"/>
          <w:b/>
          <w:lang w:eastAsia="zh-CN"/>
        </w:rPr>
        <w:t>2</w:t>
      </w:r>
      <w:r w:rsidRPr="0040434C">
        <w:rPr>
          <w:rFonts w:eastAsiaTheme="minorEastAsia"/>
          <w:b/>
          <w:lang w:eastAsia="zh-CN"/>
        </w:rPr>
        <w:t>.</w:t>
      </w:r>
    </w:p>
    <w:p w14:paraId="1DF7CEF1" w14:textId="108056B9" w:rsidR="00CC4CF5" w:rsidRPr="00EB3E0F" w:rsidRDefault="00CC4CF5" w:rsidP="00CC4CF5">
      <w:pPr>
        <w:spacing w:after="120"/>
        <w:rPr>
          <w:rFonts w:eastAsiaTheme="minorEastAsia"/>
          <w:b/>
          <w:lang w:eastAsia="zh-CN"/>
        </w:rPr>
      </w:pPr>
      <w:r w:rsidRPr="00EB3E0F">
        <w:rPr>
          <w:rFonts w:eastAsiaTheme="minorEastAsia"/>
          <w:b/>
          <w:lang w:eastAsia="zh-CN"/>
        </w:rPr>
        <w:t xml:space="preserve">Proposal 4: </w:t>
      </w:r>
      <w:r>
        <w:rPr>
          <w:rFonts w:eastAsiaTheme="minorEastAsia"/>
          <w:b/>
          <w:lang w:eastAsia="zh-CN"/>
        </w:rPr>
        <w:t xml:space="preserve">The </w:t>
      </w:r>
      <w:r w:rsidRPr="00EB3E0F">
        <w:rPr>
          <w:rFonts w:eastAsiaTheme="minorEastAsia"/>
          <w:b/>
          <w:lang w:eastAsia="zh-CN"/>
        </w:rPr>
        <w:t xml:space="preserve">UE </w:t>
      </w:r>
      <w:r>
        <w:rPr>
          <w:rFonts w:eastAsiaTheme="minorEastAsia"/>
          <w:b/>
          <w:lang w:eastAsia="zh-CN"/>
        </w:rPr>
        <w:t xml:space="preserve">is allowed to </w:t>
      </w:r>
      <w:r w:rsidRPr="00EB3E0F">
        <w:rPr>
          <w:rFonts w:eastAsiaTheme="minorEastAsia"/>
          <w:b/>
          <w:lang w:eastAsia="zh-CN"/>
        </w:rPr>
        <w:t xml:space="preserve">trigger a RACH procedure </w:t>
      </w:r>
      <w:r>
        <w:rPr>
          <w:rFonts w:eastAsiaTheme="minorEastAsia"/>
          <w:b/>
          <w:lang w:eastAsia="zh-CN"/>
        </w:rPr>
        <w:t>for</w:t>
      </w:r>
      <w:r w:rsidRPr="00EB3E0F">
        <w:rPr>
          <w:rFonts w:eastAsiaTheme="minorEastAsia"/>
          <w:b/>
          <w:lang w:eastAsia="zh-CN"/>
        </w:rPr>
        <w:t xml:space="preserve"> </w:t>
      </w:r>
      <w:proofErr w:type="spellStart"/>
      <w:r w:rsidRPr="00EB3E0F">
        <w:rPr>
          <w:rFonts w:eastAsiaTheme="minorEastAsia"/>
          <w:b/>
          <w:lang w:eastAsia="zh-CN"/>
        </w:rPr>
        <w:t>SCell</w:t>
      </w:r>
      <w:proofErr w:type="spellEnd"/>
      <w:r w:rsidRPr="00EB3E0F">
        <w:rPr>
          <w:rFonts w:eastAsiaTheme="minorEastAsia"/>
          <w:b/>
          <w:lang w:eastAsia="zh-CN"/>
        </w:rPr>
        <w:t xml:space="preserve"> BFR transmission during the non-active periods of the cell DRX</w:t>
      </w:r>
      <w:r w:rsidR="008C4306">
        <w:rPr>
          <w:rFonts w:eastAsiaTheme="minorEastAsia"/>
          <w:b/>
          <w:lang w:eastAsia="zh-CN"/>
        </w:rPr>
        <w:t>.</w:t>
      </w:r>
      <w:r w:rsidRPr="00EB3E0F">
        <w:rPr>
          <w:rFonts w:eastAsiaTheme="minorEastAsia"/>
          <w:b/>
          <w:lang w:eastAsia="zh-CN"/>
        </w:rPr>
        <w:t xml:space="preserve"> </w:t>
      </w:r>
      <w:r w:rsidR="008C4306">
        <w:rPr>
          <w:rFonts w:eastAsiaTheme="minorEastAsia"/>
          <w:b/>
          <w:lang w:eastAsia="zh-CN"/>
        </w:rPr>
        <w:t>T</w:t>
      </w:r>
      <w:r w:rsidR="008C4306" w:rsidRPr="00EB3E0F">
        <w:rPr>
          <w:rFonts w:eastAsiaTheme="minorEastAsia"/>
          <w:b/>
          <w:lang w:eastAsia="zh-CN"/>
        </w:rPr>
        <w:t xml:space="preserve">he UE </w:t>
      </w:r>
      <w:r w:rsidR="008C4306">
        <w:rPr>
          <w:rFonts w:eastAsiaTheme="minorEastAsia"/>
          <w:b/>
          <w:lang w:eastAsia="zh-CN"/>
        </w:rPr>
        <w:t>initiates</w:t>
      </w:r>
      <w:r w:rsidR="008C4306" w:rsidRPr="00EB3E0F">
        <w:rPr>
          <w:rFonts w:eastAsiaTheme="minorEastAsia"/>
          <w:b/>
          <w:lang w:eastAsia="zh-CN"/>
        </w:rPr>
        <w:t xml:space="preserve"> </w:t>
      </w:r>
      <w:r w:rsidRPr="00EB3E0F">
        <w:rPr>
          <w:rFonts w:eastAsiaTheme="minorEastAsia"/>
          <w:b/>
          <w:lang w:eastAsia="zh-CN"/>
        </w:rPr>
        <w:t>a RACH procedure and carries the BFR MAC CE in Msg3/</w:t>
      </w:r>
      <w:proofErr w:type="spellStart"/>
      <w:r w:rsidRPr="00EB3E0F">
        <w:rPr>
          <w:rFonts w:eastAsiaTheme="minorEastAsia"/>
          <w:b/>
          <w:lang w:eastAsia="zh-CN"/>
        </w:rPr>
        <w:t>MsgA</w:t>
      </w:r>
      <w:proofErr w:type="spellEnd"/>
      <w:r>
        <w:rPr>
          <w:rFonts w:eastAsiaTheme="minorEastAsia"/>
          <w:b/>
          <w:lang w:eastAsia="zh-CN"/>
        </w:rPr>
        <w:t>.</w:t>
      </w:r>
      <w:r w:rsidRPr="00EB3E0F">
        <w:rPr>
          <w:rFonts w:eastAsiaTheme="minorEastAsia"/>
          <w:b/>
          <w:lang w:eastAsia="zh-CN"/>
        </w:rPr>
        <w:t xml:space="preserve"> </w:t>
      </w:r>
    </w:p>
    <w:p w14:paraId="5EA8056A" w14:textId="77777777" w:rsidR="007F7E8A" w:rsidRDefault="007F7E8A" w:rsidP="00F324DD">
      <w:pPr>
        <w:jc w:val="both"/>
        <w:rPr>
          <w:rFonts w:eastAsia="SimSun"/>
          <w:kern w:val="2"/>
          <w:szCs w:val="22"/>
        </w:rPr>
      </w:pPr>
    </w:p>
    <w:bookmarkEnd w:id="7"/>
    <w:p w14:paraId="4BFBAE55" w14:textId="6EAE63C2" w:rsidR="004811D8" w:rsidRPr="005E6C3B" w:rsidRDefault="004811D8" w:rsidP="00156761">
      <w:pPr>
        <w:pStyle w:val="Heading1"/>
        <w:jc w:val="both"/>
        <w:rPr>
          <w:lang w:eastAsia="zh-CN"/>
        </w:rPr>
      </w:pPr>
      <w:r w:rsidRPr="005E6C3B">
        <w:t>References</w:t>
      </w:r>
    </w:p>
    <w:p w14:paraId="14129A34" w14:textId="03EB8041" w:rsidR="00F763C2" w:rsidRDefault="00AD2F09" w:rsidP="00AE3546">
      <w:pPr>
        <w:numPr>
          <w:ilvl w:val="0"/>
          <w:numId w:val="38"/>
        </w:numPr>
        <w:overflowPunct/>
        <w:autoSpaceDE/>
        <w:autoSpaceDN/>
        <w:adjustRightInd/>
        <w:textAlignment w:val="auto"/>
        <w:rPr>
          <w:rFonts w:eastAsia="SimSun"/>
          <w:lang w:eastAsia="zh-CN"/>
        </w:rPr>
      </w:pPr>
      <w:r>
        <w:rPr>
          <w:rFonts w:eastAsia="SimSun"/>
          <w:lang w:eastAsia="zh-CN"/>
        </w:rPr>
        <w:t xml:space="preserve">Chair notes RAN1#115 </w:t>
      </w:r>
      <w:r>
        <w:rPr>
          <w:rFonts w:eastAsia="SimSun" w:hint="eastAsia"/>
          <w:lang w:eastAsia="zh-CN"/>
        </w:rPr>
        <w:t>eom</w:t>
      </w:r>
      <w:r>
        <w:rPr>
          <w:rFonts w:eastAsia="SimSun"/>
          <w:lang w:eastAsia="zh-CN"/>
        </w:rPr>
        <w:t>3.</w:t>
      </w:r>
      <w:r>
        <w:rPr>
          <w:rFonts w:eastAsia="SimSun" w:hint="eastAsia"/>
          <w:lang w:eastAsia="zh-CN"/>
        </w:rPr>
        <w:t>doc</w:t>
      </w:r>
    </w:p>
    <w:p w14:paraId="0AF05F64" w14:textId="1BEBFA07" w:rsidR="00A461FD" w:rsidRDefault="00AD2F09" w:rsidP="00AE3546">
      <w:pPr>
        <w:numPr>
          <w:ilvl w:val="0"/>
          <w:numId w:val="38"/>
        </w:numPr>
        <w:overflowPunct/>
        <w:autoSpaceDE/>
        <w:autoSpaceDN/>
        <w:adjustRightInd/>
        <w:textAlignment w:val="auto"/>
        <w:rPr>
          <w:rFonts w:eastAsia="SimSun"/>
          <w:lang w:eastAsia="zh-CN"/>
        </w:rPr>
      </w:pPr>
      <w:bookmarkStart w:id="8" w:name="_Ref157438355"/>
      <w:r w:rsidRPr="00AD2F09">
        <w:rPr>
          <w:rFonts w:eastAsia="SimSun"/>
          <w:lang w:eastAsia="zh-CN"/>
        </w:rPr>
        <w:t>R2-2xxxxxx</w:t>
      </w:r>
      <w:r>
        <w:rPr>
          <w:rFonts w:eastAsia="SimSun"/>
          <w:lang w:eastAsia="zh-CN"/>
        </w:rPr>
        <w:t xml:space="preserve"> R2_124_ChairNotes_23-11-17_final.docx</w:t>
      </w:r>
      <w:bookmarkEnd w:id="8"/>
    </w:p>
    <w:p w14:paraId="46E3B144" w14:textId="2401F71E" w:rsidR="00FD3ACD" w:rsidRDefault="00FD3ACD" w:rsidP="00AE3546">
      <w:pPr>
        <w:numPr>
          <w:ilvl w:val="0"/>
          <w:numId w:val="38"/>
        </w:numPr>
        <w:overflowPunct/>
        <w:autoSpaceDE/>
        <w:autoSpaceDN/>
        <w:adjustRightInd/>
        <w:textAlignment w:val="auto"/>
        <w:rPr>
          <w:rFonts w:eastAsia="SimSun"/>
          <w:lang w:eastAsia="zh-CN"/>
        </w:rPr>
      </w:pPr>
      <w:r w:rsidRPr="00FD3ACD">
        <w:rPr>
          <w:rFonts w:eastAsia="SimSun"/>
          <w:lang w:eastAsia="zh-CN"/>
        </w:rPr>
        <w:t>R1-2312708 Corrected consolidated Rel-18 higher layers parameter list</w:t>
      </w:r>
    </w:p>
    <w:p w14:paraId="7D70885E" w14:textId="77777777" w:rsidR="00F21E58" w:rsidRPr="00F21E58" w:rsidRDefault="00F21E58" w:rsidP="00F21E58">
      <w:pPr>
        <w:pStyle w:val="ListParagraph"/>
        <w:numPr>
          <w:ilvl w:val="0"/>
          <w:numId w:val="38"/>
        </w:numPr>
        <w:ind w:firstLineChars="0"/>
        <w:rPr>
          <w:rFonts w:eastAsia="SimSun"/>
          <w:lang w:eastAsia="zh-CN"/>
        </w:rPr>
      </w:pPr>
      <w:r w:rsidRPr="00F21E58">
        <w:rPr>
          <w:rFonts w:eastAsia="SimSun"/>
          <w:lang w:eastAsia="zh-CN"/>
        </w:rPr>
        <w:t xml:space="preserve">R1-2312409 LS on Cell DTX/DRX operations for </w:t>
      </w:r>
      <w:proofErr w:type="spellStart"/>
      <w:r w:rsidRPr="00F21E58">
        <w:rPr>
          <w:rFonts w:eastAsia="SimSun"/>
          <w:lang w:eastAsia="zh-CN"/>
        </w:rPr>
        <w:t>sTRP</w:t>
      </w:r>
      <w:proofErr w:type="spellEnd"/>
    </w:p>
    <w:p w14:paraId="7A7203A0" w14:textId="77777777" w:rsidR="00F21E58" w:rsidRPr="00AE3546" w:rsidRDefault="00F21E58" w:rsidP="00EB3E0F">
      <w:pPr>
        <w:overflowPunct/>
        <w:autoSpaceDE/>
        <w:autoSpaceDN/>
        <w:adjustRightInd/>
        <w:textAlignment w:val="auto"/>
        <w:rPr>
          <w:rFonts w:eastAsia="SimSun"/>
          <w:lang w:eastAsia="zh-CN"/>
        </w:rPr>
      </w:pPr>
    </w:p>
    <w:p w14:paraId="7BF28649" w14:textId="6DA3FF34" w:rsidR="00F763C2" w:rsidRPr="005E6C3B" w:rsidRDefault="00F763C2" w:rsidP="00F763C2">
      <w:pPr>
        <w:pStyle w:val="Heading1"/>
        <w:jc w:val="both"/>
        <w:rPr>
          <w:lang w:eastAsia="zh-CN"/>
        </w:rPr>
      </w:pPr>
      <w:r>
        <w:t>Annex</w:t>
      </w:r>
      <w:r w:rsidR="0056288D">
        <w:t xml:space="preserve"> 1</w:t>
      </w:r>
      <w:r>
        <w:t>: TP f</w:t>
      </w:r>
      <w:r w:rsidR="007F7E8A">
        <w:t>or</w:t>
      </w:r>
      <w:r>
        <w:t xml:space="preserve"> 38</w:t>
      </w:r>
      <w:r w:rsidR="007F7E8A">
        <w:t>.</w:t>
      </w:r>
      <w:r>
        <w:t>321</w:t>
      </w:r>
    </w:p>
    <w:p w14:paraId="3967F69E" w14:textId="5FA2653B" w:rsidR="00B5379F" w:rsidRPr="00B5379F" w:rsidRDefault="00B5379F" w:rsidP="00B5379F">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sidR="00651D44">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2DB672A6" w14:textId="77777777" w:rsidR="00322C71" w:rsidRPr="003541C3" w:rsidRDefault="00322C71" w:rsidP="00322C71">
      <w:pPr>
        <w:pStyle w:val="Heading2"/>
        <w:spacing w:after="240"/>
        <w:rPr>
          <w:lang w:eastAsia="ko-KR"/>
        </w:rPr>
      </w:pPr>
      <w:bookmarkStart w:id="9" w:name="_Toc29239849"/>
      <w:bookmarkStart w:id="10" w:name="_Toc37296208"/>
      <w:bookmarkStart w:id="11" w:name="_Toc46490335"/>
      <w:bookmarkStart w:id="12" w:name="_Toc52752030"/>
      <w:bookmarkStart w:id="13" w:name="_Toc52796492"/>
      <w:bookmarkStart w:id="14" w:name="_Toc155999644"/>
      <w:r w:rsidRPr="003541C3">
        <w:rPr>
          <w:lang w:eastAsia="ko-KR"/>
        </w:rPr>
        <w:lastRenderedPageBreak/>
        <w:t>5.7</w:t>
      </w:r>
      <w:r w:rsidRPr="003541C3">
        <w:rPr>
          <w:lang w:eastAsia="ko-KR"/>
        </w:rPr>
        <w:tab/>
        <w:t>Discontinuous Reception (DRX)</w:t>
      </w:r>
      <w:bookmarkEnd w:id="9"/>
      <w:bookmarkEnd w:id="10"/>
      <w:bookmarkEnd w:id="11"/>
      <w:bookmarkEnd w:id="12"/>
      <w:bookmarkEnd w:id="13"/>
      <w:bookmarkEnd w:id="14"/>
    </w:p>
    <w:p w14:paraId="4B591409" w14:textId="67938DD1" w:rsidR="00322C71" w:rsidRPr="003541C3" w:rsidRDefault="00322C71" w:rsidP="00322C71">
      <w:pPr>
        <w:rPr>
          <w:lang w:eastAsia="ko-KR"/>
        </w:rPr>
      </w:pPr>
      <w:r w:rsidRPr="003541C3">
        <w:rPr>
          <w:lang w:eastAsia="ko-KR"/>
        </w:rPr>
        <w:t xml:space="preserve">The MAC entity may be configured by RRC with a DRX functionality that controls the UE's PDCCH monitoring activity for the MAC entity's C-RNTI, CI-RNTI, CS-RNTI, INT-RNTI, SFI-RNTI, SP-CSI-RNTI, TPC-PUCCH-RNTI, TPC-PUSCH-RNTI, TPC-SRS-RNTI, AI-RNTI, </w:t>
      </w:r>
      <w:proofErr w:type="spellStart"/>
      <w:ins w:id="15" w:author="Huawei, HiSilicon" w:date="2024-01-19T10:19:00Z">
        <w:r>
          <w:rPr>
            <w:lang w:eastAsia="ko-KR"/>
          </w:rPr>
          <w:t>cellDTRX</w:t>
        </w:r>
        <w:proofErr w:type="spellEnd"/>
        <w:r>
          <w:rPr>
            <w:lang w:eastAsia="ko-KR"/>
          </w:rPr>
          <w:t xml:space="preserve">-RNTI, </w:t>
        </w:r>
      </w:ins>
      <w:r w:rsidRPr="003541C3">
        <w:rPr>
          <w:lang w:eastAsia="ko-KR"/>
        </w:rPr>
        <w:t>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49D240A" w14:textId="612D4D95" w:rsidR="0094770B" w:rsidRDefault="00651D44" w:rsidP="00003885">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137FAC49" w14:textId="77777777" w:rsidR="00535F3E" w:rsidRPr="00982682" w:rsidRDefault="00535F3E" w:rsidP="00E56489">
      <w:pPr>
        <w:pStyle w:val="Heading2"/>
        <w:spacing w:after="240"/>
        <w:ind w:left="576" w:hanging="576"/>
        <w:rPr>
          <w:lang w:eastAsia="ko-KR"/>
        </w:rPr>
      </w:pPr>
      <w:bookmarkStart w:id="16" w:name="_Toc29239906"/>
      <w:bookmarkStart w:id="17" w:name="_Toc37296326"/>
      <w:bookmarkStart w:id="18" w:name="_Toc46490457"/>
      <w:bookmarkStart w:id="19" w:name="_Toc52752152"/>
      <w:bookmarkStart w:id="20" w:name="_Toc52796614"/>
      <w:bookmarkStart w:id="21" w:name="_Toc146701339"/>
      <w:r w:rsidRPr="00982682">
        <w:rPr>
          <w:lang w:eastAsia="ko-KR"/>
        </w:rPr>
        <w:t>7.1</w:t>
      </w:r>
      <w:r w:rsidRPr="00982682">
        <w:rPr>
          <w:lang w:eastAsia="ko-KR"/>
        </w:rPr>
        <w:tab/>
        <w:t>RNTI values</w:t>
      </w:r>
      <w:bookmarkEnd w:id="16"/>
      <w:bookmarkEnd w:id="17"/>
      <w:bookmarkEnd w:id="18"/>
      <w:bookmarkEnd w:id="19"/>
      <w:bookmarkEnd w:id="20"/>
      <w:bookmarkEnd w:id="21"/>
    </w:p>
    <w:p w14:paraId="24012C10" w14:textId="77777777" w:rsidR="00535F3E" w:rsidRPr="00982682" w:rsidRDefault="00535F3E" w:rsidP="00AE362A">
      <w:pPr>
        <w:rPr>
          <w:lang w:eastAsia="ko-KR"/>
        </w:rPr>
      </w:pPr>
      <w:r w:rsidRPr="00982682">
        <w:rPr>
          <w:lang w:eastAsia="ko-KR"/>
        </w:rPr>
        <w:t>RNTI values are presented in Table 7.1-1.</w:t>
      </w:r>
    </w:p>
    <w:p w14:paraId="5C04167C" w14:textId="77777777" w:rsidR="00535F3E" w:rsidRPr="00982682" w:rsidRDefault="00535F3E" w:rsidP="00AE362A">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535F3E" w:rsidRPr="00982682" w14:paraId="0BA6794B" w14:textId="77777777" w:rsidTr="006E5F79">
        <w:trPr>
          <w:jc w:val="center"/>
        </w:trPr>
        <w:tc>
          <w:tcPr>
            <w:tcW w:w="2530" w:type="dxa"/>
          </w:tcPr>
          <w:p w14:paraId="23DF877D" w14:textId="77777777" w:rsidR="00535F3E" w:rsidRPr="00982682" w:rsidRDefault="00535F3E" w:rsidP="006E5F79">
            <w:pPr>
              <w:pStyle w:val="TAH"/>
              <w:rPr>
                <w:lang w:eastAsia="ko-KR"/>
              </w:rPr>
            </w:pPr>
            <w:r w:rsidRPr="00982682">
              <w:rPr>
                <w:lang w:eastAsia="ko-KR"/>
              </w:rPr>
              <w:t>Value (hexa-decimal)</w:t>
            </w:r>
          </w:p>
        </w:tc>
        <w:tc>
          <w:tcPr>
            <w:tcW w:w="5577" w:type="dxa"/>
          </w:tcPr>
          <w:p w14:paraId="515D843A" w14:textId="77777777" w:rsidR="00535F3E" w:rsidRPr="00982682" w:rsidRDefault="00535F3E" w:rsidP="006E5F79">
            <w:pPr>
              <w:pStyle w:val="TAH"/>
              <w:rPr>
                <w:lang w:eastAsia="ko-KR"/>
              </w:rPr>
            </w:pPr>
            <w:r w:rsidRPr="00982682">
              <w:rPr>
                <w:lang w:eastAsia="ko-KR"/>
              </w:rPr>
              <w:t>RNTI</w:t>
            </w:r>
          </w:p>
        </w:tc>
      </w:tr>
      <w:tr w:rsidR="00535F3E" w:rsidRPr="00982682" w14:paraId="32433EF2" w14:textId="77777777" w:rsidTr="006E5F79">
        <w:trPr>
          <w:jc w:val="center"/>
        </w:trPr>
        <w:tc>
          <w:tcPr>
            <w:tcW w:w="2530" w:type="dxa"/>
          </w:tcPr>
          <w:p w14:paraId="0C87EC05" w14:textId="77777777" w:rsidR="00535F3E" w:rsidRPr="00982682" w:rsidRDefault="00535F3E" w:rsidP="006E5F79">
            <w:pPr>
              <w:pStyle w:val="TAC"/>
              <w:rPr>
                <w:lang w:eastAsia="ko-KR"/>
              </w:rPr>
            </w:pPr>
            <w:r w:rsidRPr="00982682">
              <w:rPr>
                <w:lang w:eastAsia="ko-KR"/>
              </w:rPr>
              <w:t>0000</w:t>
            </w:r>
          </w:p>
        </w:tc>
        <w:tc>
          <w:tcPr>
            <w:tcW w:w="5577" w:type="dxa"/>
          </w:tcPr>
          <w:p w14:paraId="55763104" w14:textId="77777777" w:rsidR="00535F3E" w:rsidRPr="00982682" w:rsidRDefault="00535F3E" w:rsidP="006E5F79">
            <w:pPr>
              <w:pStyle w:val="TAC"/>
              <w:rPr>
                <w:lang w:eastAsia="ko-KR"/>
              </w:rPr>
            </w:pPr>
            <w:r w:rsidRPr="00982682">
              <w:rPr>
                <w:lang w:eastAsia="ko-KR"/>
              </w:rPr>
              <w:t>N/A</w:t>
            </w:r>
          </w:p>
        </w:tc>
      </w:tr>
      <w:tr w:rsidR="00535F3E" w:rsidRPr="00982682" w14:paraId="222B716B" w14:textId="77777777" w:rsidTr="006E5F79">
        <w:trPr>
          <w:jc w:val="center"/>
        </w:trPr>
        <w:tc>
          <w:tcPr>
            <w:tcW w:w="2530" w:type="dxa"/>
          </w:tcPr>
          <w:p w14:paraId="58D2913F" w14:textId="77777777" w:rsidR="00535F3E" w:rsidRPr="00982682" w:rsidRDefault="00535F3E" w:rsidP="006E5F79">
            <w:pPr>
              <w:pStyle w:val="TAC"/>
              <w:rPr>
                <w:lang w:eastAsia="ko-KR"/>
              </w:rPr>
            </w:pPr>
            <w:r w:rsidRPr="00982682">
              <w:rPr>
                <w:lang w:eastAsia="ko-KR"/>
              </w:rPr>
              <w:t>0001–FFF2</w:t>
            </w:r>
          </w:p>
        </w:tc>
        <w:tc>
          <w:tcPr>
            <w:tcW w:w="5577" w:type="dxa"/>
          </w:tcPr>
          <w:p w14:paraId="211AF4BB" w14:textId="77777777" w:rsidR="00535F3E" w:rsidRPr="00982682" w:rsidRDefault="00535F3E" w:rsidP="006E5F7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 xml:space="preserve">RA-RNTI, MSGB-RNTI, Temporary C-RNTI, C-RNTI, CI-RNTI, MCS-C-RNTI, CS-RNTI, TPC-PUCCH-RNTI, TPC-PUSCH-RNTI, TPC-SRS-RNTI, INT-RNTI, SFI-RNTI, SP-CSI-RNTI, PS-RNTI, SL-RNTI, SL-CS-RNTI, </w:t>
            </w:r>
            <w:r>
              <w:rPr>
                <w:rFonts w:ascii="Arial" w:hAnsi="Arial" w:cs="Arial"/>
                <w:sz w:val="18"/>
                <w:szCs w:val="18"/>
                <w:lang w:eastAsia="ko-KR"/>
              </w:rPr>
              <w:t xml:space="preserve">SL-PRS-RNTI, SL-PRS-CS-RNTI, </w:t>
            </w:r>
            <w:r w:rsidRPr="00982682">
              <w:rPr>
                <w:rFonts w:ascii="Arial" w:hAnsi="Arial" w:cs="Arial"/>
                <w:sz w:val="18"/>
                <w:szCs w:val="18"/>
                <w:lang w:eastAsia="ko-KR"/>
              </w:rPr>
              <w:t>SL Semi-Persistent Scheduling V-RNTI, AI-RNTI</w:t>
            </w:r>
            <w:r w:rsidRPr="00982682">
              <w:rPr>
                <w:rFonts w:ascii="Arial" w:hAnsi="Arial" w:cs="Arial"/>
                <w:sz w:val="18"/>
                <w:szCs w:val="18"/>
                <w:lang w:eastAsia="zh-CN"/>
              </w:rPr>
              <w:t>, G-RNTI, G-CS-RNTI, CG-SDT-CS-RNTI</w:t>
            </w:r>
            <w:r>
              <w:rPr>
                <w:rFonts w:ascii="Arial" w:hAnsi="Arial" w:cs="Arial"/>
                <w:sz w:val="18"/>
                <w:szCs w:val="18"/>
                <w:lang w:eastAsia="zh-CN"/>
              </w:rPr>
              <w:t xml:space="preserve">, </w:t>
            </w:r>
            <w:del w:id="22" w:author="Huawei (Marcin)" w:date="2024-01-30T11:47:00Z">
              <w:r w:rsidDel="00535F3E">
                <w:rPr>
                  <w:rFonts w:ascii="Arial" w:hAnsi="Arial" w:cs="Arial"/>
                  <w:sz w:val="18"/>
                  <w:szCs w:val="18"/>
                  <w:lang w:eastAsia="zh-CN"/>
                </w:rPr>
                <w:delText xml:space="preserve">and </w:delText>
              </w:r>
            </w:del>
            <w:r>
              <w:rPr>
                <w:rFonts w:ascii="Arial" w:hAnsi="Arial" w:cs="Arial"/>
                <w:sz w:val="18"/>
                <w:szCs w:val="18"/>
                <w:lang w:eastAsia="zh-CN"/>
              </w:rPr>
              <w:t>NCR-RNTI</w:t>
            </w:r>
            <w:ins w:id="23" w:author="Huawei (Marcin)" w:date="2024-01-18T10:50:00Z">
              <w:r>
                <w:rPr>
                  <w:rFonts w:ascii="Arial" w:hAnsi="Arial" w:cs="Arial"/>
                  <w:sz w:val="18"/>
                  <w:szCs w:val="18"/>
                  <w:lang w:eastAsia="zh-CN"/>
                </w:rPr>
                <w:t xml:space="preserve"> and cellDTRX-RNTI</w:t>
              </w:r>
            </w:ins>
          </w:p>
        </w:tc>
      </w:tr>
      <w:tr w:rsidR="00535F3E" w:rsidRPr="00982682" w14:paraId="3C22BCCA" w14:textId="77777777" w:rsidTr="006E5F79">
        <w:trPr>
          <w:jc w:val="center"/>
        </w:trPr>
        <w:tc>
          <w:tcPr>
            <w:tcW w:w="2530" w:type="dxa"/>
          </w:tcPr>
          <w:p w14:paraId="77AAD449" w14:textId="77777777" w:rsidR="00535F3E" w:rsidRPr="00982682" w:rsidRDefault="00535F3E" w:rsidP="006E5F79">
            <w:pPr>
              <w:pStyle w:val="TAC"/>
              <w:rPr>
                <w:lang w:eastAsia="ko-KR"/>
              </w:rPr>
            </w:pPr>
            <w:r w:rsidRPr="00982682">
              <w:rPr>
                <w:lang w:eastAsia="ko-KR"/>
              </w:rPr>
              <w:t>FFF3–FFF</w:t>
            </w:r>
            <w:r>
              <w:rPr>
                <w:lang w:eastAsia="ko-KR"/>
              </w:rPr>
              <w:t>A</w:t>
            </w:r>
          </w:p>
        </w:tc>
        <w:tc>
          <w:tcPr>
            <w:tcW w:w="5577" w:type="dxa"/>
          </w:tcPr>
          <w:p w14:paraId="6F9EDA1F" w14:textId="77777777" w:rsidR="00535F3E" w:rsidRPr="00982682" w:rsidRDefault="00535F3E" w:rsidP="006E5F79">
            <w:pPr>
              <w:pStyle w:val="TAC"/>
              <w:rPr>
                <w:lang w:eastAsia="ko-KR"/>
              </w:rPr>
            </w:pPr>
            <w:r w:rsidRPr="00982682">
              <w:rPr>
                <w:lang w:eastAsia="ko-KR"/>
              </w:rPr>
              <w:t>Reserved</w:t>
            </w:r>
          </w:p>
        </w:tc>
      </w:tr>
      <w:tr w:rsidR="00535F3E" w:rsidRPr="00982682" w14:paraId="3E6C4AA1" w14:textId="77777777" w:rsidTr="006E5F79">
        <w:trPr>
          <w:jc w:val="center"/>
        </w:trPr>
        <w:tc>
          <w:tcPr>
            <w:tcW w:w="2530" w:type="dxa"/>
          </w:tcPr>
          <w:p w14:paraId="1BB17005" w14:textId="77777777" w:rsidR="00535F3E" w:rsidRPr="00982682" w:rsidRDefault="00535F3E" w:rsidP="006E5F79">
            <w:pPr>
              <w:pStyle w:val="TAC"/>
              <w:rPr>
                <w:lang w:eastAsia="ko-KR"/>
              </w:rPr>
            </w:pPr>
            <w:r w:rsidRPr="00982682">
              <w:rPr>
                <w:lang w:eastAsia="ko-KR"/>
              </w:rPr>
              <w:t>FFF</w:t>
            </w:r>
            <w:r>
              <w:rPr>
                <w:lang w:eastAsia="ko-KR"/>
              </w:rPr>
              <w:t>B</w:t>
            </w:r>
          </w:p>
        </w:tc>
        <w:tc>
          <w:tcPr>
            <w:tcW w:w="5577" w:type="dxa"/>
          </w:tcPr>
          <w:p w14:paraId="0123331B" w14:textId="77777777" w:rsidR="00535F3E" w:rsidRPr="00982682" w:rsidRDefault="00535F3E" w:rsidP="006E5F79">
            <w:pPr>
              <w:pStyle w:val="TAC"/>
              <w:rPr>
                <w:lang w:eastAsia="ko-KR"/>
              </w:rPr>
            </w:pPr>
            <w:r w:rsidRPr="009E0047">
              <w:rPr>
                <w:rFonts w:eastAsia="SimSun"/>
              </w:rPr>
              <w:t>Multicast</w:t>
            </w:r>
            <w:r>
              <w:rPr>
                <w:rFonts w:eastAsia="SimSun"/>
              </w:rPr>
              <w:t xml:space="preserve"> </w:t>
            </w:r>
            <w:r w:rsidRPr="009E0047">
              <w:rPr>
                <w:rFonts w:eastAsia="SimSun"/>
              </w:rPr>
              <w:t>MCCH-RNTI</w:t>
            </w:r>
          </w:p>
        </w:tc>
      </w:tr>
      <w:tr w:rsidR="00535F3E" w:rsidRPr="00982682" w14:paraId="40609B00" w14:textId="77777777" w:rsidTr="006E5F79">
        <w:trPr>
          <w:jc w:val="center"/>
        </w:trPr>
        <w:tc>
          <w:tcPr>
            <w:tcW w:w="2530" w:type="dxa"/>
          </w:tcPr>
          <w:p w14:paraId="5B77E8B1" w14:textId="77777777" w:rsidR="00535F3E" w:rsidRPr="00982682" w:rsidRDefault="00535F3E" w:rsidP="006E5F79">
            <w:pPr>
              <w:pStyle w:val="TAC"/>
              <w:rPr>
                <w:lang w:eastAsia="ko-KR"/>
              </w:rPr>
            </w:pPr>
            <w:r w:rsidRPr="00982682">
              <w:rPr>
                <w:lang w:eastAsia="zh-CN"/>
              </w:rPr>
              <w:t>FFFC</w:t>
            </w:r>
          </w:p>
        </w:tc>
        <w:tc>
          <w:tcPr>
            <w:tcW w:w="5577" w:type="dxa"/>
          </w:tcPr>
          <w:p w14:paraId="2226AA51" w14:textId="77777777" w:rsidR="00535F3E" w:rsidRPr="00982682" w:rsidRDefault="00535F3E" w:rsidP="006E5F79">
            <w:pPr>
              <w:pStyle w:val="TAC"/>
              <w:rPr>
                <w:lang w:eastAsia="ko-KR"/>
              </w:rPr>
            </w:pPr>
            <w:r w:rsidRPr="00982682">
              <w:rPr>
                <w:lang w:eastAsia="zh-CN"/>
              </w:rPr>
              <w:t>PEI-RNTI</w:t>
            </w:r>
          </w:p>
        </w:tc>
      </w:tr>
      <w:tr w:rsidR="00535F3E" w:rsidRPr="00982682" w14:paraId="464275CA" w14:textId="77777777" w:rsidTr="006E5F79">
        <w:trPr>
          <w:jc w:val="center"/>
        </w:trPr>
        <w:tc>
          <w:tcPr>
            <w:tcW w:w="2530" w:type="dxa"/>
          </w:tcPr>
          <w:p w14:paraId="552723F8" w14:textId="77777777" w:rsidR="00535F3E" w:rsidRPr="00982682" w:rsidRDefault="00535F3E" w:rsidP="006E5F79">
            <w:pPr>
              <w:pStyle w:val="TAC"/>
              <w:rPr>
                <w:lang w:eastAsia="ko-KR"/>
              </w:rPr>
            </w:pPr>
            <w:r w:rsidRPr="00982682">
              <w:rPr>
                <w:lang w:eastAsia="zh-CN"/>
              </w:rPr>
              <w:t>FFFD</w:t>
            </w:r>
          </w:p>
        </w:tc>
        <w:tc>
          <w:tcPr>
            <w:tcW w:w="5577" w:type="dxa"/>
          </w:tcPr>
          <w:p w14:paraId="599BBA2F" w14:textId="77777777" w:rsidR="00535F3E" w:rsidRPr="00982682" w:rsidRDefault="00535F3E" w:rsidP="006E5F79">
            <w:pPr>
              <w:pStyle w:val="TAC"/>
              <w:rPr>
                <w:lang w:eastAsia="ko-KR"/>
              </w:rPr>
            </w:pPr>
            <w:r w:rsidRPr="00982682">
              <w:rPr>
                <w:lang w:eastAsia="zh-CN"/>
              </w:rPr>
              <w:t>MCCH-RNTI</w:t>
            </w:r>
          </w:p>
        </w:tc>
      </w:tr>
      <w:tr w:rsidR="00535F3E" w:rsidRPr="00982682" w14:paraId="6BC5AB47" w14:textId="77777777" w:rsidTr="006E5F79">
        <w:trPr>
          <w:jc w:val="center"/>
        </w:trPr>
        <w:tc>
          <w:tcPr>
            <w:tcW w:w="2530" w:type="dxa"/>
          </w:tcPr>
          <w:p w14:paraId="7EADA29E" w14:textId="77777777" w:rsidR="00535F3E" w:rsidRPr="00982682" w:rsidRDefault="00535F3E" w:rsidP="006E5F79">
            <w:pPr>
              <w:pStyle w:val="TAC"/>
              <w:rPr>
                <w:lang w:eastAsia="ko-KR"/>
              </w:rPr>
            </w:pPr>
            <w:r w:rsidRPr="00982682">
              <w:t>FFFE</w:t>
            </w:r>
          </w:p>
        </w:tc>
        <w:tc>
          <w:tcPr>
            <w:tcW w:w="5577" w:type="dxa"/>
          </w:tcPr>
          <w:p w14:paraId="6644783D" w14:textId="77777777" w:rsidR="00535F3E" w:rsidRPr="00982682" w:rsidRDefault="00535F3E" w:rsidP="006E5F79">
            <w:pPr>
              <w:pStyle w:val="TAC"/>
              <w:rPr>
                <w:lang w:eastAsia="ko-KR"/>
              </w:rPr>
            </w:pPr>
            <w:r w:rsidRPr="00982682">
              <w:t>P-RNTI</w:t>
            </w:r>
          </w:p>
        </w:tc>
      </w:tr>
      <w:tr w:rsidR="00535F3E" w:rsidRPr="00982682" w14:paraId="18E7E2EE" w14:textId="77777777" w:rsidTr="006E5F79">
        <w:trPr>
          <w:jc w:val="center"/>
        </w:trPr>
        <w:tc>
          <w:tcPr>
            <w:tcW w:w="2530" w:type="dxa"/>
          </w:tcPr>
          <w:p w14:paraId="1948AAF2" w14:textId="77777777" w:rsidR="00535F3E" w:rsidRPr="00982682" w:rsidRDefault="00535F3E" w:rsidP="006E5F79">
            <w:pPr>
              <w:pStyle w:val="TAC"/>
              <w:rPr>
                <w:lang w:eastAsia="ko-KR"/>
              </w:rPr>
            </w:pPr>
            <w:r w:rsidRPr="00982682">
              <w:t>FFFF</w:t>
            </w:r>
          </w:p>
        </w:tc>
        <w:tc>
          <w:tcPr>
            <w:tcW w:w="5577" w:type="dxa"/>
          </w:tcPr>
          <w:p w14:paraId="13D2CBFA" w14:textId="77777777" w:rsidR="00535F3E" w:rsidRPr="00982682" w:rsidRDefault="00535F3E" w:rsidP="006E5F79">
            <w:pPr>
              <w:pStyle w:val="TAC"/>
              <w:rPr>
                <w:lang w:eastAsia="ko-KR"/>
              </w:rPr>
            </w:pPr>
            <w:r w:rsidRPr="00982682">
              <w:t>SI-RNTI</w:t>
            </w:r>
          </w:p>
        </w:tc>
      </w:tr>
    </w:tbl>
    <w:p w14:paraId="12F98547" w14:textId="77777777" w:rsidR="00535F3E" w:rsidRPr="00982682" w:rsidRDefault="00535F3E" w:rsidP="00AE362A">
      <w:pPr>
        <w:rPr>
          <w:lang w:eastAsia="ko-KR"/>
        </w:rPr>
      </w:pPr>
    </w:p>
    <w:p w14:paraId="097AACD8" w14:textId="77777777" w:rsidR="00535F3E" w:rsidRPr="00982682" w:rsidRDefault="00535F3E" w:rsidP="00AE362A">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3"/>
        <w:gridCol w:w="1946"/>
        <w:gridCol w:w="2043"/>
      </w:tblGrid>
      <w:tr w:rsidR="00535F3E" w:rsidRPr="00982682" w14:paraId="5BC065AD" w14:textId="77777777" w:rsidTr="006E5F79">
        <w:tc>
          <w:tcPr>
            <w:tcW w:w="1779" w:type="dxa"/>
            <w:shd w:val="clear" w:color="auto" w:fill="auto"/>
          </w:tcPr>
          <w:p w14:paraId="424588D9" w14:textId="77777777" w:rsidR="00535F3E" w:rsidRPr="00982682" w:rsidRDefault="00535F3E" w:rsidP="006E5F79">
            <w:pPr>
              <w:pStyle w:val="TAH"/>
              <w:rPr>
                <w:lang w:eastAsia="ko-KR"/>
              </w:rPr>
            </w:pPr>
            <w:r w:rsidRPr="00982682">
              <w:rPr>
                <w:lang w:eastAsia="ko-KR"/>
              </w:rPr>
              <w:lastRenderedPageBreak/>
              <w:t>RNTI</w:t>
            </w:r>
          </w:p>
        </w:tc>
        <w:tc>
          <w:tcPr>
            <w:tcW w:w="3863" w:type="dxa"/>
            <w:shd w:val="clear" w:color="auto" w:fill="auto"/>
          </w:tcPr>
          <w:p w14:paraId="009FD762" w14:textId="77777777" w:rsidR="00535F3E" w:rsidRPr="00982682" w:rsidRDefault="00535F3E" w:rsidP="006E5F79">
            <w:pPr>
              <w:pStyle w:val="TAH"/>
              <w:rPr>
                <w:lang w:eastAsia="ko-KR"/>
              </w:rPr>
            </w:pPr>
            <w:r w:rsidRPr="00982682">
              <w:rPr>
                <w:lang w:eastAsia="ko-KR"/>
              </w:rPr>
              <w:t>Usage</w:t>
            </w:r>
          </w:p>
        </w:tc>
        <w:tc>
          <w:tcPr>
            <w:tcW w:w="1946" w:type="dxa"/>
            <w:shd w:val="clear" w:color="auto" w:fill="auto"/>
          </w:tcPr>
          <w:p w14:paraId="0F168952" w14:textId="77777777" w:rsidR="00535F3E" w:rsidRPr="00982682" w:rsidRDefault="00535F3E" w:rsidP="006E5F79">
            <w:pPr>
              <w:pStyle w:val="TAH"/>
              <w:rPr>
                <w:lang w:eastAsia="ko-KR"/>
              </w:rPr>
            </w:pPr>
            <w:r w:rsidRPr="00982682">
              <w:rPr>
                <w:lang w:eastAsia="ko-KR"/>
              </w:rPr>
              <w:t>Transport Channel</w:t>
            </w:r>
          </w:p>
        </w:tc>
        <w:tc>
          <w:tcPr>
            <w:tcW w:w="2043" w:type="dxa"/>
            <w:shd w:val="clear" w:color="auto" w:fill="auto"/>
          </w:tcPr>
          <w:p w14:paraId="6E9EC38A" w14:textId="77777777" w:rsidR="00535F3E" w:rsidRPr="00982682" w:rsidRDefault="00535F3E" w:rsidP="006E5F79">
            <w:pPr>
              <w:pStyle w:val="TAH"/>
              <w:rPr>
                <w:lang w:eastAsia="ko-KR"/>
              </w:rPr>
            </w:pPr>
            <w:r w:rsidRPr="00982682">
              <w:rPr>
                <w:lang w:eastAsia="ko-KR"/>
              </w:rPr>
              <w:t>Logical Channel</w:t>
            </w:r>
          </w:p>
        </w:tc>
      </w:tr>
      <w:tr w:rsidR="00535F3E" w:rsidRPr="00982682" w14:paraId="10AF38A3" w14:textId="77777777" w:rsidTr="006E5F79">
        <w:tc>
          <w:tcPr>
            <w:tcW w:w="1779" w:type="dxa"/>
            <w:shd w:val="clear" w:color="auto" w:fill="auto"/>
          </w:tcPr>
          <w:p w14:paraId="7F098CAA" w14:textId="77777777" w:rsidR="00535F3E" w:rsidRPr="00982682" w:rsidRDefault="00535F3E" w:rsidP="006E5F79">
            <w:pPr>
              <w:pStyle w:val="TAC"/>
              <w:rPr>
                <w:lang w:eastAsia="ko-KR"/>
              </w:rPr>
            </w:pPr>
            <w:r w:rsidRPr="00982682">
              <w:rPr>
                <w:noProof/>
                <w:lang w:eastAsia="ko-KR"/>
              </w:rPr>
              <w:t>P-RNTI</w:t>
            </w:r>
          </w:p>
        </w:tc>
        <w:tc>
          <w:tcPr>
            <w:tcW w:w="3863" w:type="dxa"/>
            <w:shd w:val="clear" w:color="auto" w:fill="auto"/>
          </w:tcPr>
          <w:p w14:paraId="2C664866" w14:textId="77777777" w:rsidR="00535F3E" w:rsidRPr="00982682" w:rsidRDefault="00535F3E" w:rsidP="006E5F79">
            <w:pPr>
              <w:pStyle w:val="TAL"/>
              <w:rPr>
                <w:lang w:eastAsia="ko-KR"/>
              </w:rPr>
            </w:pPr>
            <w:r w:rsidRPr="00982682">
              <w:rPr>
                <w:noProof/>
                <w:lang w:eastAsia="ko-KR"/>
              </w:rPr>
              <w:t>Paging and System Information change notification</w:t>
            </w:r>
          </w:p>
        </w:tc>
        <w:tc>
          <w:tcPr>
            <w:tcW w:w="1946" w:type="dxa"/>
            <w:shd w:val="clear" w:color="auto" w:fill="auto"/>
          </w:tcPr>
          <w:p w14:paraId="6AF44798" w14:textId="77777777" w:rsidR="00535F3E" w:rsidRPr="00982682" w:rsidRDefault="00535F3E" w:rsidP="006E5F79">
            <w:pPr>
              <w:pStyle w:val="TAC"/>
              <w:rPr>
                <w:lang w:eastAsia="ko-KR"/>
              </w:rPr>
            </w:pPr>
            <w:r w:rsidRPr="00982682">
              <w:rPr>
                <w:noProof/>
                <w:lang w:eastAsia="ko-KR"/>
              </w:rPr>
              <w:t>PCH</w:t>
            </w:r>
          </w:p>
        </w:tc>
        <w:tc>
          <w:tcPr>
            <w:tcW w:w="2043" w:type="dxa"/>
            <w:shd w:val="clear" w:color="auto" w:fill="auto"/>
          </w:tcPr>
          <w:p w14:paraId="386B8A8E" w14:textId="77777777" w:rsidR="00535F3E" w:rsidRPr="00982682" w:rsidRDefault="00535F3E" w:rsidP="006E5F79">
            <w:pPr>
              <w:pStyle w:val="TAC"/>
              <w:rPr>
                <w:lang w:eastAsia="ko-KR"/>
              </w:rPr>
            </w:pPr>
            <w:r w:rsidRPr="00982682">
              <w:rPr>
                <w:noProof/>
                <w:lang w:eastAsia="ko-KR"/>
              </w:rPr>
              <w:t>PCCH</w:t>
            </w:r>
          </w:p>
        </w:tc>
      </w:tr>
      <w:tr w:rsidR="00535F3E" w:rsidRPr="00982682" w14:paraId="4CB1CA63" w14:textId="77777777" w:rsidTr="006E5F79">
        <w:tc>
          <w:tcPr>
            <w:tcW w:w="1779" w:type="dxa"/>
            <w:shd w:val="clear" w:color="auto" w:fill="auto"/>
          </w:tcPr>
          <w:p w14:paraId="2D1C90E5" w14:textId="77777777" w:rsidR="00535F3E" w:rsidRPr="00982682" w:rsidRDefault="00535F3E" w:rsidP="006E5F79">
            <w:pPr>
              <w:pStyle w:val="TAC"/>
              <w:rPr>
                <w:lang w:eastAsia="ko-KR"/>
              </w:rPr>
            </w:pPr>
            <w:r w:rsidRPr="00982682">
              <w:rPr>
                <w:noProof/>
                <w:lang w:eastAsia="ko-KR"/>
              </w:rPr>
              <w:t>SI-RNTI</w:t>
            </w:r>
          </w:p>
        </w:tc>
        <w:tc>
          <w:tcPr>
            <w:tcW w:w="3863" w:type="dxa"/>
            <w:shd w:val="clear" w:color="auto" w:fill="auto"/>
          </w:tcPr>
          <w:p w14:paraId="3BEF6633" w14:textId="77777777" w:rsidR="00535F3E" w:rsidRPr="00982682" w:rsidRDefault="00535F3E" w:rsidP="006E5F79">
            <w:pPr>
              <w:pStyle w:val="TAL"/>
              <w:rPr>
                <w:lang w:eastAsia="ko-KR"/>
              </w:rPr>
            </w:pPr>
            <w:r w:rsidRPr="00982682">
              <w:rPr>
                <w:noProof/>
                <w:lang w:eastAsia="ko-KR"/>
              </w:rPr>
              <w:t>Broadcast of System Information</w:t>
            </w:r>
          </w:p>
        </w:tc>
        <w:tc>
          <w:tcPr>
            <w:tcW w:w="1946" w:type="dxa"/>
            <w:shd w:val="clear" w:color="auto" w:fill="auto"/>
          </w:tcPr>
          <w:p w14:paraId="6A309787" w14:textId="77777777" w:rsidR="00535F3E" w:rsidRPr="00982682" w:rsidRDefault="00535F3E" w:rsidP="006E5F79">
            <w:pPr>
              <w:pStyle w:val="TAC"/>
              <w:rPr>
                <w:lang w:eastAsia="ko-KR"/>
              </w:rPr>
            </w:pPr>
            <w:r w:rsidRPr="00982682">
              <w:rPr>
                <w:noProof/>
                <w:lang w:eastAsia="ko-KR"/>
              </w:rPr>
              <w:t>DL-SCH</w:t>
            </w:r>
          </w:p>
        </w:tc>
        <w:tc>
          <w:tcPr>
            <w:tcW w:w="2043" w:type="dxa"/>
            <w:shd w:val="clear" w:color="auto" w:fill="auto"/>
          </w:tcPr>
          <w:p w14:paraId="6532108C" w14:textId="77777777" w:rsidR="00535F3E" w:rsidRPr="00982682" w:rsidRDefault="00535F3E" w:rsidP="006E5F79">
            <w:pPr>
              <w:pStyle w:val="TAC"/>
              <w:rPr>
                <w:lang w:eastAsia="ko-KR"/>
              </w:rPr>
            </w:pPr>
            <w:r w:rsidRPr="00982682">
              <w:rPr>
                <w:noProof/>
                <w:lang w:eastAsia="ko-KR"/>
              </w:rPr>
              <w:t>BCCH</w:t>
            </w:r>
          </w:p>
        </w:tc>
      </w:tr>
      <w:tr w:rsidR="00535F3E" w:rsidRPr="00982682" w14:paraId="785C58A8" w14:textId="77777777" w:rsidTr="006E5F79">
        <w:tc>
          <w:tcPr>
            <w:tcW w:w="1779" w:type="dxa"/>
            <w:shd w:val="clear" w:color="auto" w:fill="auto"/>
          </w:tcPr>
          <w:p w14:paraId="5BAE17A6" w14:textId="77777777" w:rsidR="00535F3E" w:rsidRPr="00982682" w:rsidRDefault="00535F3E" w:rsidP="006E5F79">
            <w:pPr>
              <w:pStyle w:val="TAC"/>
              <w:rPr>
                <w:lang w:eastAsia="ko-KR"/>
              </w:rPr>
            </w:pPr>
            <w:r w:rsidRPr="00982682">
              <w:rPr>
                <w:noProof/>
                <w:lang w:eastAsia="ko-KR"/>
              </w:rPr>
              <w:t>RA-RNTI</w:t>
            </w:r>
          </w:p>
        </w:tc>
        <w:tc>
          <w:tcPr>
            <w:tcW w:w="3863" w:type="dxa"/>
            <w:shd w:val="clear" w:color="auto" w:fill="auto"/>
          </w:tcPr>
          <w:p w14:paraId="40CE136C" w14:textId="77777777" w:rsidR="00535F3E" w:rsidRPr="00982682" w:rsidRDefault="00535F3E" w:rsidP="006E5F79">
            <w:pPr>
              <w:pStyle w:val="TAL"/>
              <w:rPr>
                <w:lang w:eastAsia="ko-KR"/>
              </w:rPr>
            </w:pPr>
            <w:r w:rsidRPr="00982682">
              <w:rPr>
                <w:noProof/>
                <w:lang w:eastAsia="ko-KR"/>
              </w:rPr>
              <w:t>Random Access Response</w:t>
            </w:r>
          </w:p>
        </w:tc>
        <w:tc>
          <w:tcPr>
            <w:tcW w:w="1946" w:type="dxa"/>
            <w:shd w:val="clear" w:color="auto" w:fill="auto"/>
          </w:tcPr>
          <w:p w14:paraId="3CCBE117" w14:textId="77777777" w:rsidR="00535F3E" w:rsidRPr="00982682" w:rsidRDefault="00535F3E" w:rsidP="006E5F79">
            <w:pPr>
              <w:pStyle w:val="TAC"/>
              <w:rPr>
                <w:lang w:eastAsia="ko-KR"/>
              </w:rPr>
            </w:pPr>
            <w:r w:rsidRPr="00982682">
              <w:rPr>
                <w:noProof/>
                <w:lang w:eastAsia="ko-KR"/>
              </w:rPr>
              <w:t>DL-SCH</w:t>
            </w:r>
          </w:p>
        </w:tc>
        <w:tc>
          <w:tcPr>
            <w:tcW w:w="2043" w:type="dxa"/>
            <w:shd w:val="clear" w:color="auto" w:fill="auto"/>
          </w:tcPr>
          <w:p w14:paraId="7486F470" w14:textId="77777777" w:rsidR="00535F3E" w:rsidRPr="00982682" w:rsidRDefault="00535F3E" w:rsidP="006E5F79">
            <w:pPr>
              <w:pStyle w:val="TAC"/>
              <w:rPr>
                <w:lang w:eastAsia="ko-KR"/>
              </w:rPr>
            </w:pPr>
            <w:r w:rsidRPr="00982682">
              <w:rPr>
                <w:noProof/>
                <w:lang w:eastAsia="ko-KR"/>
              </w:rPr>
              <w:t>N/A</w:t>
            </w:r>
          </w:p>
        </w:tc>
      </w:tr>
      <w:tr w:rsidR="00535F3E" w:rsidRPr="00982682" w14:paraId="3FEECAEA" w14:textId="77777777" w:rsidTr="006E5F79">
        <w:tc>
          <w:tcPr>
            <w:tcW w:w="1779" w:type="dxa"/>
            <w:shd w:val="clear" w:color="auto" w:fill="auto"/>
          </w:tcPr>
          <w:p w14:paraId="09C21B7F" w14:textId="77777777" w:rsidR="00535F3E" w:rsidRPr="00982682" w:rsidRDefault="00535F3E" w:rsidP="006E5F79">
            <w:pPr>
              <w:pStyle w:val="TAC"/>
              <w:rPr>
                <w:noProof/>
                <w:lang w:eastAsia="ko-KR"/>
              </w:rPr>
            </w:pPr>
            <w:r w:rsidRPr="00982682">
              <w:rPr>
                <w:noProof/>
                <w:lang w:eastAsia="ko-KR"/>
              </w:rPr>
              <w:t>MSGB-RNTI</w:t>
            </w:r>
          </w:p>
        </w:tc>
        <w:tc>
          <w:tcPr>
            <w:tcW w:w="3863" w:type="dxa"/>
            <w:shd w:val="clear" w:color="auto" w:fill="auto"/>
          </w:tcPr>
          <w:p w14:paraId="76A5915A" w14:textId="77777777" w:rsidR="00535F3E" w:rsidRPr="00982682" w:rsidRDefault="00535F3E" w:rsidP="006E5F79">
            <w:pPr>
              <w:pStyle w:val="TAL"/>
              <w:rPr>
                <w:noProof/>
                <w:lang w:eastAsia="ko-KR"/>
              </w:rPr>
            </w:pPr>
            <w:r w:rsidRPr="00982682">
              <w:rPr>
                <w:noProof/>
                <w:lang w:eastAsia="ko-KR"/>
              </w:rPr>
              <w:t>Random Access Response for 2-step RA type</w:t>
            </w:r>
          </w:p>
        </w:tc>
        <w:tc>
          <w:tcPr>
            <w:tcW w:w="1946" w:type="dxa"/>
            <w:shd w:val="clear" w:color="auto" w:fill="auto"/>
          </w:tcPr>
          <w:p w14:paraId="48C62F11" w14:textId="77777777" w:rsidR="00535F3E" w:rsidRPr="00982682" w:rsidRDefault="00535F3E" w:rsidP="006E5F79">
            <w:pPr>
              <w:pStyle w:val="TAC"/>
              <w:rPr>
                <w:noProof/>
                <w:lang w:eastAsia="ko-KR"/>
              </w:rPr>
            </w:pPr>
            <w:r w:rsidRPr="00982682">
              <w:rPr>
                <w:noProof/>
                <w:lang w:eastAsia="ko-KR"/>
              </w:rPr>
              <w:t>DL-SCH</w:t>
            </w:r>
          </w:p>
        </w:tc>
        <w:tc>
          <w:tcPr>
            <w:tcW w:w="2043" w:type="dxa"/>
            <w:shd w:val="clear" w:color="auto" w:fill="auto"/>
          </w:tcPr>
          <w:p w14:paraId="7608854D" w14:textId="77777777" w:rsidR="00535F3E" w:rsidRPr="00982682" w:rsidRDefault="00535F3E" w:rsidP="006E5F79">
            <w:pPr>
              <w:pStyle w:val="TAC"/>
              <w:rPr>
                <w:noProof/>
                <w:lang w:eastAsia="ko-KR"/>
              </w:rPr>
            </w:pPr>
            <w:r w:rsidRPr="00982682">
              <w:rPr>
                <w:noProof/>
                <w:lang w:eastAsia="ko-KR"/>
              </w:rPr>
              <w:t>CCCH, DCCH</w:t>
            </w:r>
            <w:r w:rsidRPr="00982682">
              <w:rPr>
                <w:rFonts w:cs="Arial"/>
                <w:noProof/>
                <w:lang w:eastAsia="ko-KR"/>
              </w:rPr>
              <w:t>, DTCH</w:t>
            </w:r>
          </w:p>
        </w:tc>
      </w:tr>
      <w:tr w:rsidR="00535F3E" w:rsidRPr="00982682" w14:paraId="0A9AE1B5" w14:textId="77777777" w:rsidTr="006E5F79">
        <w:tc>
          <w:tcPr>
            <w:tcW w:w="1779" w:type="dxa"/>
            <w:shd w:val="clear" w:color="auto" w:fill="auto"/>
          </w:tcPr>
          <w:p w14:paraId="46EB5B3C" w14:textId="77777777" w:rsidR="00535F3E" w:rsidRPr="00982682" w:rsidRDefault="00535F3E" w:rsidP="006E5F79">
            <w:pPr>
              <w:pStyle w:val="TAC"/>
              <w:rPr>
                <w:lang w:eastAsia="ko-KR"/>
              </w:rPr>
            </w:pPr>
            <w:r w:rsidRPr="00982682">
              <w:rPr>
                <w:noProof/>
                <w:lang w:eastAsia="ko-KR"/>
              </w:rPr>
              <w:t>Temporary C-RNTI</w:t>
            </w:r>
          </w:p>
        </w:tc>
        <w:tc>
          <w:tcPr>
            <w:tcW w:w="3863" w:type="dxa"/>
            <w:shd w:val="clear" w:color="auto" w:fill="auto"/>
          </w:tcPr>
          <w:p w14:paraId="4E17D9AC" w14:textId="77777777" w:rsidR="00535F3E" w:rsidRPr="00982682" w:rsidRDefault="00535F3E" w:rsidP="006E5F79">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04068344" w14:textId="77777777" w:rsidR="00535F3E" w:rsidRPr="00982682" w:rsidRDefault="00535F3E" w:rsidP="006E5F79">
            <w:pPr>
              <w:pStyle w:val="TAC"/>
              <w:rPr>
                <w:lang w:eastAsia="ko-KR"/>
              </w:rPr>
            </w:pPr>
            <w:r w:rsidRPr="00982682">
              <w:rPr>
                <w:noProof/>
                <w:lang w:eastAsia="ko-KR"/>
              </w:rPr>
              <w:t>DL-SCH</w:t>
            </w:r>
          </w:p>
        </w:tc>
        <w:tc>
          <w:tcPr>
            <w:tcW w:w="2043" w:type="dxa"/>
            <w:shd w:val="clear" w:color="auto" w:fill="auto"/>
          </w:tcPr>
          <w:p w14:paraId="08E66AC6" w14:textId="77777777" w:rsidR="00535F3E" w:rsidRPr="00982682" w:rsidRDefault="00535F3E" w:rsidP="006E5F79">
            <w:pPr>
              <w:pStyle w:val="TAC"/>
              <w:rPr>
                <w:lang w:eastAsia="ko-KR"/>
              </w:rPr>
            </w:pPr>
            <w:r w:rsidRPr="00982682">
              <w:rPr>
                <w:noProof/>
                <w:lang w:eastAsia="ko-KR"/>
              </w:rPr>
              <w:t>CCCH, DCCH</w:t>
            </w:r>
            <w:r w:rsidRPr="00982682">
              <w:rPr>
                <w:rFonts w:cs="Arial"/>
                <w:noProof/>
                <w:lang w:eastAsia="ko-KR"/>
              </w:rPr>
              <w:t>, DTCH</w:t>
            </w:r>
          </w:p>
        </w:tc>
      </w:tr>
      <w:tr w:rsidR="00535F3E" w:rsidRPr="00982682" w14:paraId="18D957AD" w14:textId="77777777" w:rsidTr="006E5F79">
        <w:tc>
          <w:tcPr>
            <w:tcW w:w="1779" w:type="dxa"/>
            <w:shd w:val="clear" w:color="auto" w:fill="auto"/>
          </w:tcPr>
          <w:p w14:paraId="72D1A3EF" w14:textId="77777777" w:rsidR="00535F3E" w:rsidRPr="00982682" w:rsidRDefault="00535F3E" w:rsidP="006E5F79">
            <w:pPr>
              <w:pStyle w:val="TAC"/>
              <w:rPr>
                <w:lang w:eastAsia="ko-KR"/>
              </w:rPr>
            </w:pPr>
            <w:r w:rsidRPr="00982682">
              <w:rPr>
                <w:noProof/>
                <w:lang w:eastAsia="ko-KR"/>
              </w:rPr>
              <w:t>Temporary C-RNTI</w:t>
            </w:r>
          </w:p>
        </w:tc>
        <w:tc>
          <w:tcPr>
            <w:tcW w:w="3863" w:type="dxa"/>
            <w:shd w:val="clear" w:color="auto" w:fill="auto"/>
          </w:tcPr>
          <w:p w14:paraId="6F8AF717" w14:textId="77777777" w:rsidR="00535F3E" w:rsidRPr="00982682" w:rsidRDefault="00535F3E" w:rsidP="006E5F79">
            <w:pPr>
              <w:pStyle w:val="TAL"/>
              <w:rPr>
                <w:lang w:eastAsia="ko-KR"/>
              </w:rPr>
            </w:pPr>
            <w:r w:rsidRPr="00982682">
              <w:rPr>
                <w:noProof/>
                <w:lang w:eastAsia="ko-KR"/>
              </w:rPr>
              <w:t>Msg3 transmission</w:t>
            </w:r>
          </w:p>
        </w:tc>
        <w:tc>
          <w:tcPr>
            <w:tcW w:w="1946" w:type="dxa"/>
            <w:shd w:val="clear" w:color="auto" w:fill="auto"/>
          </w:tcPr>
          <w:p w14:paraId="41362385" w14:textId="77777777" w:rsidR="00535F3E" w:rsidRPr="00982682" w:rsidRDefault="00535F3E" w:rsidP="006E5F79">
            <w:pPr>
              <w:pStyle w:val="TAC"/>
              <w:rPr>
                <w:lang w:eastAsia="ko-KR"/>
              </w:rPr>
            </w:pPr>
            <w:r w:rsidRPr="00982682">
              <w:rPr>
                <w:noProof/>
                <w:lang w:eastAsia="ko-KR"/>
              </w:rPr>
              <w:t>UL-SCH</w:t>
            </w:r>
          </w:p>
        </w:tc>
        <w:tc>
          <w:tcPr>
            <w:tcW w:w="2043" w:type="dxa"/>
            <w:shd w:val="clear" w:color="auto" w:fill="auto"/>
          </w:tcPr>
          <w:p w14:paraId="54FD6A06" w14:textId="77777777" w:rsidR="00535F3E" w:rsidRPr="00982682" w:rsidRDefault="00535F3E" w:rsidP="006E5F79">
            <w:pPr>
              <w:pStyle w:val="TAC"/>
              <w:rPr>
                <w:lang w:eastAsia="ko-KR"/>
              </w:rPr>
            </w:pPr>
            <w:r w:rsidRPr="00982682">
              <w:rPr>
                <w:noProof/>
                <w:lang w:eastAsia="ko-KR"/>
              </w:rPr>
              <w:t>CCCH, DCCH, DTCH</w:t>
            </w:r>
          </w:p>
        </w:tc>
      </w:tr>
      <w:tr w:rsidR="00535F3E" w:rsidRPr="00982682" w14:paraId="4AD14798" w14:textId="77777777" w:rsidTr="006E5F79">
        <w:tc>
          <w:tcPr>
            <w:tcW w:w="1779" w:type="dxa"/>
            <w:shd w:val="clear" w:color="auto" w:fill="auto"/>
          </w:tcPr>
          <w:p w14:paraId="6505461C" w14:textId="77777777" w:rsidR="00535F3E" w:rsidRPr="00982682" w:rsidRDefault="00535F3E" w:rsidP="006E5F79">
            <w:pPr>
              <w:pStyle w:val="TAC"/>
              <w:rPr>
                <w:lang w:eastAsia="ko-KR"/>
              </w:rPr>
            </w:pPr>
            <w:r w:rsidRPr="00982682">
              <w:rPr>
                <w:noProof/>
                <w:lang w:eastAsia="ko-KR"/>
              </w:rPr>
              <w:t>C-RNTI, MCS-C-RNTI</w:t>
            </w:r>
          </w:p>
        </w:tc>
        <w:tc>
          <w:tcPr>
            <w:tcW w:w="3863" w:type="dxa"/>
            <w:shd w:val="clear" w:color="auto" w:fill="auto"/>
          </w:tcPr>
          <w:p w14:paraId="165F9E34" w14:textId="77777777" w:rsidR="00535F3E" w:rsidRPr="00982682" w:rsidRDefault="00535F3E" w:rsidP="006E5F79">
            <w:pPr>
              <w:pStyle w:val="TAL"/>
              <w:rPr>
                <w:lang w:eastAsia="ko-KR"/>
              </w:rPr>
            </w:pPr>
            <w:r w:rsidRPr="00982682">
              <w:rPr>
                <w:noProof/>
                <w:lang w:eastAsia="ko-KR"/>
              </w:rPr>
              <w:t>Dynamically scheduled unicast transmission</w:t>
            </w:r>
          </w:p>
        </w:tc>
        <w:tc>
          <w:tcPr>
            <w:tcW w:w="1946" w:type="dxa"/>
            <w:shd w:val="clear" w:color="auto" w:fill="auto"/>
          </w:tcPr>
          <w:p w14:paraId="6D44F84B" w14:textId="77777777" w:rsidR="00535F3E" w:rsidRPr="00982682" w:rsidRDefault="00535F3E" w:rsidP="006E5F79">
            <w:pPr>
              <w:pStyle w:val="TAC"/>
              <w:rPr>
                <w:lang w:eastAsia="ko-KR"/>
              </w:rPr>
            </w:pPr>
            <w:r w:rsidRPr="00982682">
              <w:rPr>
                <w:noProof/>
                <w:lang w:eastAsia="ko-KR"/>
              </w:rPr>
              <w:t>UL-SCH</w:t>
            </w:r>
          </w:p>
        </w:tc>
        <w:tc>
          <w:tcPr>
            <w:tcW w:w="2043" w:type="dxa"/>
            <w:shd w:val="clear" w:color="auto" w:fill="auto"/>
          </w:tcPr>
          <w:p w14:paraId="09F6596C" w14:textId="77777777" w:rsidR="00535F3E" w:rsidRPr="00982682" w:rsidRDefault="00535F3E" w:rsidP="006E5F79">
            <w:pPr>
              <w:pStyle w:val="TAC"/>
              <w:rPr>
                <w:lang w:eastAsia="ko-KR"/>
              </w:rPr>
            </w:pPr>
            <w:r w:rsidRPr="00982682">
              <w:rPr>
                <w:noProof/>
                <w:lang w:eastAsia="ko-KR"/>
              </w:rPr>
              <w:t>DCCH, DTCH</w:t>
            </w:r>
          </w:p>
        </w:tc>
      </w:tr>
      <w:tr w:rsidR="00535F3E" w:rsidRPr="00982682" w14:paraId="4E5998BD" w14:textId="77777777" w:rsidTr="006E5F79">
        <w:tc>
          <w:tcPr>
            <w:tcW w:w="1779" w:type="dxa"/>
            <w:shd w:val="clear" w:color="auto" w:fill="auto"/>
          </w:tcPr>
          <w:p w14:paraId="59B4775F" w14:textId="77777777" w:rsidR="00535F3E" w:rsidRPr="00982682" w:rsidRDefault="00535F3E" w:rsidP="006E5F79">
            <w:pPr>
              <w:pStyle w:val="TAC"/>
              <w:rPr>
                <w:lang w:eastAsia="ko-KR"/>
              </w:rPr>
            </w:pPr>
            <w:r w:rsidRPr="00982682">
              <w:rPr>
                <w:noProof/>
                <w:lang w:eastAsia="ko-KR"/>
              </w:rPr>
              <w:t>C-RNTI</w:t>
            </w:r>
          </w:p>
        </w:tc>
        <w:tc>
          <w:tcPr>
            <w:tcW w:w="3863" w:type="dxa"/>
            <w:shd w:val="clear" w:color="auto" w:fill="auto"/>
          </w:tcPr>
          <w:p w14:paraId="7B545997" w14:textId="77777777" w:rsidR="00535F3E" w:rsidRPr="00982682" w:rsidRDefault="00535F3E" w:rsidP="006E5F79">
            <w:pPr>
              <w:pStyle w:val="TAL"/>
              <w:rPr>
                <w:lang w:eastAsia="ko-KR"/>
              </w:rPr>
            </w:pPr>
            <w:r w:rsidRPr="00982682">
              <w:rPr>
                <w:noProof/>
                <w:lang w:eastAsia="ko-KR"/>
              </w:rPr>
              <w:t>Dynamically scheduled unicast transmission</w:t>
            </w:r>
          </w:p>
        </w:tc>
        <w:tc>
          <w:tcPr>
            <w:tcW w:w="1946" w:type="dxa"/>
            <w:shd w:val="clear" w:color="auto" w:fill="auto"/>
          </w:tcPr>
          <w:p w14:paraId="6DFDED24" w14:textId="77777777" w:rsidR="00535F3E" w:rsidRPr="00982682" w:rsidRDefault="00535F3E" w:rsidP="006E5F79">
            <w:pPr>
              <w:pStyle w:val="TAC"/>
              <w:rPr>
                <w:lang w:eastAsia="ko-KR"/>
              </w:rPr>
            </w:pPr>
            <w:r w:rsidRPr="00982682">
              <w:rPr>
                <w:noProof/>
                <w:lang w:eastAsia="ko-KR"/>
              </w:rPr>
              <w:t>DL-SCH</w:t>
            </w:r>
          </w:p>
        </w:tc>
        <w:tc>
          <w:tcPr>
            <w:tcW w:w="2043" w:type="dxa"/>
            <w:shd w:val="clear" w:color="auto" w:fill="auto"/>
          </w:tcPr>
          <w:p w14:paraId="417F5E83" w14:textId="77777777" w:rsidR="00535F3E" w:rsidRPr="00982682" w:rsidRDefault="00535F3E" w:rsidP="006E5F79">
            <w:pPr>
              <w:pStyle w:val="TAC"/>
              <w:rPr>
                <w:lang w:eastAsia="ko-KR"/>
              </w:rPr>
            </w:pPr>
            <w:r w:rsidRPr="00982682">
              <w:rPr>
                <w:noProof/>
                <w:lang w:eastAsia="zh-CN"/>
              </w:rPr>
              <w:t xml:space="preserve">CCCH, </w:t>
            </w:r>
            <w:r w:rsidRPr="00982682">
              <w:rPr>
                <w:noProof/>
                <w:lang w:eastAsia="ko-KR"/>
              </w:rPr>
              <w:t>DCCH, DTCH</w:t>
            </w:r>
          </w:p>
        </w:tc>
      </w:tr>
      <w:tr w:rsidR="00535F3E" w:rsidRPr="00982682" w14:paraId="1150DEB2" w14:textId="77777777" w:rsidTr="006E5F79">
        <w:tc>
          <w:tcPr>
            <w:tcW w:w="1779" w:type="dxa"/>
            <w:shd w:val="clear" w:color="auto" w:fill="auto"/>
          </w:tcPr>
          <w:p w14:paraId="5E4559A2" w14:textId="77777777" w:rsidR="00535F3E" w:rsidRPr="00982682" w:rsidRDefault="00535F3E" w:rsidP="006E5F79">
            <w:pPr>
              <w:pStyle w:val="TAC"/>
              <w:rPr>
                <w:noProof/>
                <w:lang w:eastAsia="ko-KR"/>
              </w:rPr>
            </w:pPr>
            <w:r>
              <w:rPr>
                <w:noProof/>
                <w:lang w:eastAsia="ko-KR"/>
              </w:rPr>
              <w:t>N</w:t>
            </w:r>
            <w:r w:rsidRPr="001B1744">
              <w:rPr>
                <w:noProof/>
                <w:lang w:eastAsia="ko-KR"/>
              </w:rPr>
              <w:t>C</w:t>
            </w:r>
            <w:r>
              <w:rPr>
                <w:noProof/>
                <w:lang w:eastAsia="ko-KR"/>
              </w:rPr>
              <w:t>R</w:t>
            </w:r>
            <w:r w:rsidRPr="001B1744">
              <w:rPr>
                <w:noProof/>
                <w:lang w:eastAsia="ko-KR"/>
              </w:rPr>
              <w:t>-RNTI</w:t>
            </w:r>
          </w:p>
        </w:tc>
        <w:tc>
          <w:tcPr>
            <w:tcW w:w="3863" w:type="dxa"/>
            <w:shd w:val="clear" w:color="auto" w:fill="auto"/>
          </w:tcPr>
          <w:p w14:paraId="258C86ED" w14:textId="77777777" w:rsidR="00535F3E" w:rsidRPr="00982682" w:rsidRDefault="00535F3E" w:rsidP="006E5F79">
            <w:pPr>
              <w:pStyle w:val="TAL"/>
              <w:rPr>
                <w:noProof/>
                <w:lang w:eastAsia="ko-KR"/>
              </w:rPr>
            </w:pPr>
            <w:r>
              <w:rPr>
                <w:noProof/>
                <w:lang w:eastAsia="ko-KR"/>
              </w:rPr>
              <w:t>T</w:t>
            </w:r>
            <w:r w:rsidRPr="001B1744">
              <w:rPr>
                <w:noProof/>
                <w:lang w:eastAsia="ko-KR"/>
              </w:rPr>
              <w:t>ransmission</w:t>
            </w:r>
            <w:r>
              <w:rPr>
                <w:noProof/>
                <w:lang w:eastAsia="ko-KR"/>
              </w:rPr>
              <w:t xml:space="preserve"> of Side Control Information for NCR operation</w:t>
            </w:r>
          </w:p>
        </w:tc>
        <w:tc>
          <w:tcPr>
            <w:tcW w:w="1946" w:type="dxa"/>
            <w:shd w:val="clear" w:color="auto" w:fill="auto"/>
          </w:tcPr>
          <w:p w14:paraId="1B20FB3B" w14:textId="77777777" w:rsidR="00535F3E" w:rsidRPr="00982682" w:rsidRDefault="00535F3E" w:rsidP="006E5F79">
            <w:pPr>
              <w:pStyle w:val="TAC"/>
              <w:rPr>
                <w:noProof/>
                <w:lang w:eastAsia="ko-KR"/>
              </w:rPr>
            </w:pPr>
            <w:r>
              <w:rPr>
                <w:noProof/>
                <w:lang w:eastAsia="ko-KR"/>
              </w:rPr>
              <w:t>N/A</w:t>
            </w:r>
          </w:p>
        </w:tc>
        <w:tc>
          <w:tcPr>
            <w:tcW w:w="2043" w:type="dxa"/>
            <w:shd w:val="clear" w:color="auto" w:fill="auto"/>
          </w:tcPr>
          <w:p w14:paraId="5B52C4B3" w14:textId="77777777" w:rsidR="00535F3E" w:rsidRPr="00982682" w:rsidRDefault="00535F3E" w:rsidP="006E5F79">
            <w:pPr>
              <w:pStyle w:val="TAC"/>
              <w:rPr>
                <w:noProof/>
                <w:lang w:eastAsia="zh-CN"/>
              </w:rPr>
            </w:pPr>
            <w:r>
              <w:rPr>
                <w:noProof/>
                <w:lang w:eastAsia="zh-CN"/>
              </w:rPr>
              <w:t>N/A</w:t>
            </w:r>
          </w:p>
        </w:tc>
      </w:tr>
      <w:tr w:rsidR="00535F3E" w:rsidRPr="00982682" w14:paraId="4BAD963E" w14:textId="77777777" w:rsidTr="006E5F79">
        <w:tc>
          <w:tcPr>
            <w:tcW w:w="1779" w:type="dxa"/>
            <w:shd w:val="clear" w:color="auto" w:fill="auto"/>
          </w:tcPr>
          <w:p w14:paraId="667C1A12" w14:textId="77777777" w:rsidR="00535F3E" w:rsidRPr="00982682" w:rsidRDefault="00535F3E" w:rsidP="006E5F79">
            <w:pPr>
              <w:pStyle w:val="TAC"/>
              <w:rPr>
                <w:noProof/>
                <w:lang w:eastAsia="ko-KR"/>
              </w:rPr>
            </w:pPr>
            <w:r w:rsidRPr="00982682">
              <w:rPr>
                <w:noProof/>
                <w:lang w:eastAsia="ko-KR"/>
              </w:rPr>
              <w:t>MCS-C-RNTI</w:t>
            </w:r>
          </w:p>
        </w:tc>
        <w:tc>
          <w:tcPr>
            <w:tcW w:w="3863" w:type="dxa"/>
            <w:shd w:val="clear" w:color="auto" w:fill="auto"/>
          </w:tcPr>
          <w:p w14:paraId="42010259" w14:textId="77777777" w:rsidR="00535F3E" w:rsidRPr="00982682" w:rsidRDefault="00535F3E" w:rsidP="006E5F79">
            <w:pPr>
              <w:pStyle w:val="TAL"/>
              <w:rPr>
                <w:noProof/>
                <w:lang w:eastAsia="ko-KR"/>
              </w:rPr>
            </w:pPr>
            <w:r w:rsidRPr="00982682">
              <w:rPr>
                <w:noProof/>
                <w:lang w:eastAsia="ko-KR"/>
              </w:rPr>
              <w:t>Dynamically scheduled unicast transmission</w:t>
            </w:r>
          </w:p>
        </w:tc>
        <w:tc>
          <w:tcPr>
            <w:tcW w:w="1946" w:type="dxa"/>
            <w:shd w:val="clear" w:color="auto" w:fill="auto"/>
          </w:tcPr>
          <w:p w14:paraId="3BC3FA0E" w14:textId="77777777" w:rsidR="00535F3E" w:rsidRPr="00982682" w:rsidRDefault="00535F3E" w:rsidP="006E5F79">
            <w:pPr>
              <w:pStyle w:val="TAC"/>
              <w:rPr>
                <w:noProof/>
                <w:lang w:eastAsia="ko-KR"/>
              </w:rPr>
            </w:pPr>
            <w:r w:rsidRPr="00982682">
              <w:rPr>
                <w:noProof/>
                <w:lang w:eastAsia="ko-KR"/>
              </w:rPr>
              <w:t>DL-SCH</w:t>
            </w:r>
          </w:p>
        </w:tc>
        <w:tc>
          <w:tcPr>
            <w:tcW w:w="2043" w:type="dxa"/>
            <w:shd w:val="clear" w:color="auto" w:fill="auto"/>
          </w:tcPr>
          <w:p w14:paraId="685CD03D" w14:textId="77777777" w:rsidR="00535F3E" w:rsidRPr="00982682" w:rsidRDefault="00535F3E" w:rsidP="006E5F79">
            <w:pPr>
              <w:pStyle w:val="TAC"/>
              <w:rPr>
                <w:noProof/>
                <w:lang w:eastAsia="zh-CN"/>
              </w:rPr>
            </w:pPr>
            <w:r w:rsidRPr="00982682">
              <w:rPr>
                <w:noProof/>
                <w:lang w:eastAsia="ko-KR"/>
              </w:rPr>
              <w:t>DCCH, DTCH</w:t>
            </w:r>
          </w:p>
        </w:tc>
      </w:tr>
      <w:tr w:rsidR="00535F3E" w:rsidRPr="00982682" w14:paraId="01412AB8" w14:textId="77777777" w:rsidTr="006E5F79">
        <w:tc>
          <w:tcPr>
            <w:tcW w:w="1779" w:type="dxa"/>
            <w:shd w:val="clear" w:color="auto" w:fill="auto"/>
          </w:tcPr>
          <w:p w14:paraId="5D699972" w14:textId="77777777" w:rsidR="00535F3E" w:rsidRPr="00982682" w:rsidRDefault="00535F3E" w:rsidP="006E5F79">
            <w:pPr>
              <w:pStyle w:val="TAC"/>
              <w:rPr>
                <w:lang w:eastAsia="ko-KR"/>
              </w:rPr>
            </w:pPr>
            <w:r w:rsidRPr="00982682">
              <w:rPr>
                <w:noProof/>
                <w:lang w:eastAsia="ko-KR"/>
              </w:rPr>
              <w:t>C-RNTI</w:t>
            </w:r>
          </w:p>
        </w:tc>
        <w:tc>
          <w:tcPr>
            <w:tcW w:w="3863" w:type="dxa"/>
            <w:shd w:val="clear" w:color="auto" w:fill="auto"/>
          </w:tcPr>
          <w:p w14:paraId="37308AD9" w14:textId="77777777" w:rsidR="00535F3E" w:rsidRPr="00982682" w:rsidRDefault="00535F3E" w:rsidP="006E5F79">
            <w:pPr>
              <w:pStyle w:val="TAL"/>
              <w:rPr>
                <w:lang w:eastAsia="ko-KR"/>
              </w:rPr>
            </w:pPr>
            <w:r w:rsidRPr="00982682">
              <w:rPr>
                <w:noProof/>
                <w:lang w:eastAsia="ko-KR"/>
              </w:rPr>
              <w:t>Triggering of PDCCH ordered random access</w:t>
            </w:r>
          </w:p>
        </w:tc>
        <w:tc>
          <w:tcPr>
            <w:tcW w:w="1946" w:type="dxa"/>
            <w:shd w:val="clear" w:color="auto" w:fill="auto"/>
          </w:tcPr>
          <w:p w14:paraId="5C4B77E7"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5643C749" w14:textId="77777777" w:rsidR="00535F3E" w:rsidRPr="00982682" w:rsidRDefault="00535F3E" w:rsidP="006E5F79">
            <w:pPr>
              <w:pStyle w:val="TAC"/>
              <w:rPr>
                <w:lang w:eastAsia="ko-KR"/>
              </w:rPr>
            </w:pPr>
            <w:r w:rsidRPr="00982682">
              <w:rPr>
                <w:noProof/>
                <w:lang w:eastAsia="ko-KR"/>
              </w:rPr>
              <w:t>N/A</w:t>
            </w:r>
          </w:p>
        </w:tc>
      </w:tr>
      <w:tr w:rsidR="00535F3E" w:rsidRPr="00982682" w14:paraId="34C210C9" w14:textId="77777777" w:rsidTr="006E5F79">
        <w:tc>
          <w:tcPr>
            <w:tcW w:w="1779" w:type="dxa"/>
            <w:shd w:val="clear" w:color="auto" w:fill="auto"/>
          </w:tcPr>
          <w:p w14:paraId="3C10773D" w14:textId="77777777" w:rsidR="00535F3E" w:rsidRPr="00982682" w:rsidRDefault="00535F3E" w:rsidP="006E5F79">
            <w:pPr>
              <w:pStyle w:val="TAC"/>
              <w:rPr>
                <w:noProof/>
                <w:lang w:eastAsia="ko-KR"/>
              </w:rPr>
            </w:pPr>
            <w:r w:rsidRPr="00982682">
              <w:rPr>
                <w:noProof/>
                <w:lang w:eastAsia="zh-CN"/>
              </w:rPr>
              <w:t>C-RNTI</w:t>
            </w:r>
          </w:p>
        </w:tc>
        <w:tc>
          <w:tcPr>
            <w:tcW w:w="3863" w:type="dxa"/>
            <w:shd w:val="clear" w:color="auto" w:fill="auto"/>
          </w:tcPr>
          <w:p w14:paraId="5EBB20F2" w14:textId="77777777" w:rsidR="00535F3E" w:rsidRPr="00982682" w:rsidRDefault="00535F3E" w:rsidP="006E5F79">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4BEBDBA6" w14:textId="77777777" w:rsidR="00535F3E" w:rsidRPr="00982682" w:rsidRDefault="00535F3E" w:rsidP="006E5F79">
            <w:pPr>
              <w:pStyle w:val="TAC"/>
              <w:rPr>
                <w:noProof/>
                <w:lang w:eastAsia="ko-KR"/>
              </w:rPr>
            </w:pPr>
            <w:r w:rsidRPr="00982682">
              <w:rPr>
                <w:noProof/>
                <w:lang w:eastAsia="ko-KR"/>
              </w:rPr>
              <w:t>DL-SCH</w:t>
            </w:r>
          </w:p>
        </w:tc>
        <w:tc>
          <w:tcPr>
            <w:tcW w:w="2043" w:type="dxa"/>
            <w:shd w:val="clear" w:color="auto" w:fill="auto"/>
          </w:tcPr>
          <w:p w14:paraId="3256532F" w14:textId="77777777" w:rsidR="00535F3E" w:rsidRPr="00982682" w:rsidRDefault="00535F3E" w:rsidP="006E5F79">
            <w:pPr>
              <w:pStyle w:val="TAC"/>
              <w:rPr>
                <w:noProof/>
                <w:lang w:eastAsia="ko-KR"/>
              </w:rPr>
            </w:pPr>
            <w:r w:rsidRPr="00982682">
              <w:rPr>
                <w:noProof/>
                <w:lang w:eastAsia="zh-CN"/>
              </w:rPr>
              <w:t>MTCH</w:t>
            </w:r>
          </w:p>
        </w:tc>
      </w:tr>
      <w:tr w:rsidR="00535F3E" w:rsidRPr="00982682" w14:paraId="53918607" w14:textId="77777777" w:rsidTr="006E5F79">
        <w:tc>
          <w:tcPr>
            <w:tcW w:w="1779" w:type="dxa"/>
            <w:tcBorders>
              <w:top w:val="single" w:sz="4" w:space="0" w:color="auto"/>
              <w:left w:val="single" w:sz="4" w:space="0" w:color="auto"/>
              <w:bottom w:val="single" w:sz="4" w:space="0" w:color="auto"/>
              <w:right w:val="single" w:sz="4" w:space="0" w:color="auto"/>
            </w:tcBorders>
          </w:tcPr>
          <w:p w14:paraId="140AB947" w14:textId="77777777" w:rsidR="00535F3E" w:rsidRPr="00982682" w:rsidRDefault="00535F3E" w:rsidP="006E5F79">
            <w:pPr>
              <w:pStyle w:val="TAC"/>
              <w:rPr>
                <w:noProof/>
                <w:lang w:eastAsia="zh-CN"/>
              </w:rPr>
            </w:pPr>
            <w:r w:rsidRPr="00982682">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7A728C7E" w14:textId="77777777" w:rsidR="00535F3E" w:rsidRPr="00982682" w:rsidRDefault="00535F3E" w:rsidP="006E5F79">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1784A45A" w14:textId="77777777" w:rsidR="00535F3E" w:rsidRPr="00982682" w:rsidRDefault="00535F3E" w:rsidP="006E5F79">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6A1DDCC" w14:textId="77777777" w:rsidR="00535F3E" w:rsidRPr="00982682" w:rsidRDefault="00535F3E" w:rsidP="006E5F79">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AC6B16E" w14:textId="77777777" w:rsidR="00535F3E" w:rsidRPr="00982682" w:rsidRDefault="00535F3E" w:rsidP="006E5F79">
            <w:pPr>
              <w:pStyle w:val="TAC"/>
              <w:rPr>
                <w:noProof/>
                <w:lang w:eastAsia="zh-CN"/>
              </w:rPr>
            </w:pPr>
            <w:r w:rsidRPr="00982682">
              <w:rPr>
                <w:noProof/>
                <w:lang w:eastAsia="zh-CN"/>
              </w:rPr>
              <w:t>CCCH, DCCH, DTCH</w:t>
            </w:r>
          </w:p>
        </w:tc>
      </w:tr>
      <w:tr w:rsidR="00535F3E" w:rsidRPr="00982682" w14:paraId="49AFDCB7" w14:textId="77777777" w:rsidTr="006E5F79">
        <w:tc>
          <w:tcPr>
            <w:tcW w:w="1779" w:type="dxa"/>
            <w:shd w:val="clear" w:color="auto" w:fill="auto"/>
          </w:tcPr>
          <w:p w14:paraId="10CF95CF" w14:textId="77777777" w:rsidR="00535F3E" w:rsidRPr="00982682" w:rsidRDefault="00535F3E" w:rsidP="006E5F79">
            <w:pPr>
              <w:pStyle w:val="TAC"/>
              <w:rPr>
                <w:lang w:eastAsia="ko-KR"/>
              </w:rPr>
            </w:pPr>
            <w:r w:rsidRPr="00982682">
              <w:rPr>
                <w:noProof/>
                <w:lang w:eastAsia="ko-KR"/>
              </w:rPr>
              <w:t>CS-RNTI</w:t>
            </w:r>
          </w:p>
        </w:tc>
        <w:tc>
          <w:tcPr>
            <w:tcW w:w="3863" w:type="dxa"/>
            <w:shd w:val="clear" w:color="auto" w:fill="auto"/>
          </w:tcPr>
          <w:p w14:paraId="06B2E2D2" w14:textId="77777777" w:rsidR="00535F3E" w:rsidRPr="00982682" w:rsidRDefault="00535F3E" w:rsidP="006E5F79">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17B443BF" w14:textId="77777777" w:rsidR="00535F3E" w:rsidRPr="00982682" w:rsidRDefault="00535F3E" w:rsidP="006E5F79">
            <w:pPr>
              <w:pStyle w:val="TAC"/>
              <w:rPr>
                <w:lang w:eastAsia="ko-KR"/>
              </w:rPr>
            </w:pPr>
            <w:r w:rsidRPr="00982682">
              <w:rPr>
                <w:noProof/>
                <w:lang w:eastAsia="ko-KR"/>
              </w:rPr>
              <w:t>DL-SCH, UL-SCH</w:t>
            </w:r>
          </w:p>
        </w:tc>
        <w:tc>
          <w:tcPr>
            <w:tcW w:w="2043" w:type="dxa"/>
            <w:shd w:val="clear" w:color="auto" w:fill="auto"/>
          </w:tcPr>
          <w:p w14:paraId="7997A55D" w14:textId="77777777" w:rsidR="00535F3E" w:rsidRPr="00982682" w:rsidRDefault="00535F3E" w:rsidP="006E5F79">
            <w:pPr>
              <w:pStyle w:val="TAC"/>
              <w:rPr>
                <w:lang w:eastAsia="ko-KR"/>
              </w:rPr>
            </w:pPr>
            <w:r w:rsidRPr="00982682">
              <w:rPr>
                <w:noProof/>
                <w:lang w:eastAsia="ko-KR"/>
              </w:rPr>
              <w:t>DCCH, DTCH</w:t>
            </w:r>
          </w:p>
        </w:tc>
      </w:tr>
      <w:tr w:rsidR="00535F3E" w:rsidRPr="00982682" w14:paraId="3268A815" w14:textId="77777777" w:rsidTr="006E5F79">
        <w:tc>
          <w:tcPr>
            <w:tcW w:w="1779" w:type="dxa"/>
            <w:shd w:val="clear" w:color="auto" w:fill="auto"/>
          </w:tcPr>
          <w:p w14:paraId="7AB3431A" w14:textId="77777777" w:rsidR="00535F3E" w:rsidRPr="00982682" w:rsidRDefault="00535F3E" w:rsidP="006E5F79">
            <w:pPr>
              <w:pStyle w:val="TAC"/>
              <w:rPr>
                <w:lang w:eastAsia="ko-KR"/>
              </w:rPr>
            </w:pPr>
            <w:r w:rsidRPr="00982682">
              <w:rPr>
                <w:noProof/>
                <w:lang w:eastAsia="ko-KR"/>
              </w:rPr>
              <w:t>CS-RNTI</w:t>
            </w:r>
          </w:p>
        </w:tc>
        <w:tc>
          <w:tcPr>
            <w:tcW w:w="3863" w:type="dxa"/>
            <w:shd w:val="clear" w:color="auto" w:fill="auto"/>
          </w:tcPr>
          <w:p w14:paraId="4A22287E" w14:textId="77777777" w:rsidR="00535F3E" w:rsidRPr="00982682" w:rsidRDefault="00535F3E" w:rsidP="006E5F79">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1B7840EB"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6F5F345C" w14:textId="77777777" w:rsidR="00535F3E" w:rsidRPr="00982682" w:rsidRDefault="00535F3E" w:rsidP="006E5F79">
            <w:pPr>
              <w:pStyle w:val="TAC"/>
              <w:rPr>
                <w:lang w:eastAsia="ko-KR"/>
              </w:rPr>
            </w:pPr>
            <w:r w:rsidRPr="00982682">
              <w:rPr>
                <w:noProof/>
                <w:lang w:eastAsia="ko-KR"/>
              </w:rPr>
              <w:t>N/A</w:t>
            </w:r>
          </w:p>
        </w:tc>
      </w:tr>
      <w:tr w:rsidR="00535F3E" w:rsidRPr="00982682" w14:paraId="239A924B" w14:textId="77777777" w:rsidTr="006E5F79">
        <w:tc>
          <w:tcPr>
            <w:tcW w:w="1779" w:type="dxa"/>
            <w:shd w:val="clear" w:color="auto" w:fill="auto"/>
          </w:tcPr>
          <w:p w14:paraId="7404EE70" w14:textId="77777777" w:rsidR="00535F3E" w:rsidRPr="00982682" w:rsidRDefault="00535F3E" w:rsidP="006E5F79">
            <w:pPr>
              <w:pStyle w:val="TAC"/>
              <w:rPr>
                <w:noProof/>
                <w:lang w:eastAsia="ko-KR"/>
              </w:rPr>
            </w:pPr>
            <w:r w:rsidRPr="00982682">
              <w:rPr>
                <w:noProof/>
                <w:lang w:eastAsia="ko-KR"/>
              </w:rPr>
              <w:t>CS-RNTI</w:t>
            </w:r>
          </w:p>
        </w:tc>
        <w:tc>
          <w:tcPr>
            <w:tcW w:w="3863" w:type="dxa"/>
            <w:shd w:val="clear" w:color="auto" w:fill="auto"/>
          </w:tcPr>
          <w:p w14:paraId="7C3C4375" w14:textId="77777777" w:rsidR="00535F3E" w:rsidRPr="00982682" w:rsidRDefault="00535F3E" w:rsidP="006E5F79">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2EF4DA9D" w14:textId="77777777" w:rsidR="00535F3E" w:rsidRPr="00982682" w:rsidRDefault="00535F3E" w:rsidP="006E5F79">
            <w:pPr>
              <w:pStyle w:val="TAC"/>
              <w:rPr>
                <w:noProof/>
                <w:lang w:eastAsia="ko-KR"/>
              </w:rPr>
            </w:pPr>
            <w:r w:rsidRPr="00982682">
              <w:rPr>
                <w:noProof/>
                <w:lang w:eastAsia="ko-KR"/>
              </w:rPr>
              <w:t>DL-SCH</w:t>
            </w:r>
          </w:p>
        </w:tc>
        <w:tc>
          <w:tcPr>
            <w:tcW w:w="2043" w:type="dxa"/>
            <w:shd w:val="clear" w:color="auto" w:fill="auto"/>
          </w:tcPr>
          <w:p w14:paraId="02737D4D" w14:textId="77777777" w:rsidR="00535F3E" w:rsidRPr="00982682" w:rsidRDefault="00535F3E" w:rsidP="006E5F79">
            <w:pPr>
              <w:pStyle w:val="TAC"/>
              <w:rPr>
                <w:noProof/>
                <w:lang w:eastAsia="ko-KR"/>
              </w:rPr>
            </w:pPr>
            <w:r w:rsidRPr="00982682">
              <w:rPr>
                <w:noProof/>
                <w:lang w:eastAsia="ko-KR"/>
              </w:rPr>
              <w:t>MTCH</w:t>
            </w:r>
          </w:p>
        </w:tc>
      </w:tr>
      <w:tr w:rsidR="00535F3E" w:rsidRPr="00982682" w14:paraId="0A44CBEE" w14:textId="77777777" w:rsidTr="006E5F79">
        <w:tc>
          <w:tcPr>
            <w:tcW w:w="1779" w:type="dxa"/>
            <w:shd w:val="clear" w:color="auto" w:fill="auto"/>
          </w:tcPr>
          <w:p w14:paraId="7BEB1E3D" w14:textId="77777777" w:rsidR="00535F3E" w:rsidRPr="00982682" w:rsidRDefault="00535F3E" w:rsidP="006E5F79">
            <w:pPr>
              <w:pStyle w:val="TAC"/>
              <w:rPr>
                <w:noProof/>
                <w:lang w:eastAsia="ko-KR"/>
              </w:rPr>
            </w:pPr>
            <w:r w:rsidRPr="00982682">
              <w:rPr>
                <w:noProof/>
                <w:lang w:eastAsia="ko-KR"/>
              </w:rPr>
              <w:t>CS-RNTI</w:t>
            </w:r>
          </w:p>
        </w:tc>
        <w:tc>
          <w:tcPr>
            <w:tcW w:w="3863" w:type="dxa"/>
            <w:shd w:val="clear" w:color="auto" w:fill="auto"/>
          </w:tcPr>
          <w:p w14:paraId="05F3F696" w14:textId="77777777" w:rsidR="00535F3E" w:rsidRPr="00982682" w:rsidRDefault="00535F3E" w:rsidP="006E5F79">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7B4785AC"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01E005A2" w14:textId="77777777" w:rsidR="00535F3E" w:rsidRPr="00982682" w:rsidRDefault="00535F3E" w:rsidP="006E5F79">
            <w:pPr>
              <w:pStyle w:val="TAC"/>
              <w:rPr>
                <w:noProof/>
                <w:lang w:eastAsia="ko-KR"/>
              </w:rPr>
            </w:pPr>
            <w:r w:rsidRPr="00982682">
              <w:rPr>
                <w:noProof/>
                <w:lang w:eastAsia="ko-KR"/>
              </w:rPr>
              <w:t>N/A</w:t>
            </w:r>
          </w:p>
        </w:tc>
      </w:tr>
      <w:tr w:rsidR="00535F3E" w:rsidRPr="00982682" w14:paraId="52C2F94E" w14:textId="77777777" w:rsidTr="006E5F79">
        <w:tc>
          <w:tcPr>
            <w:tcW w:w="1779" w:type="dxa"/>
            <w:shd w:val="clear" w:color="auto" w:fill="auto"/>
          </w:tcPr>
          <w:p w14:paraId="0C502629" w14:textId="77777777" w:rsidR="00535F3E" w:rsidRPr="00982682" w:rsidRDefault="00535F3E" w:rsidP="006E5F79">
            <w:pPr>
              <w:pStyle w:val="TAC"/>
              <w:rPr>
                <w:noProof/>
                <w:lang w:eastAsia="ko-KR"/>
              </w:rPr>
            </w:pPr>
            <w:r w:rsidRPr="00982682">
              <w:rPr>
                <w:lang w:eastAsia="zh-CN"/>
              </w:rPr>
              <w:t>G-CS-RNTI</w:t>
            </w:r>
          </w:p>
        </w:tc>
        <w:tc>
          <w:tcPr>
            <w:tcW w:w="3863" w:type="dxa"/>
            <w:shd w:val="clear" w:color="auto" w:fill="auto"/>
          </w:tcPr>
          <w:p w14:paraId="79D49BF1" w14:textId="77777777" w:rsidR="00535F3E" w:rsidRPr="00982682" w:rsidRDefault="00535F3E" w:rsidP="006E5F79">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6C6F722C" w14:textId="77777777" w:rsidR="00535F3E" w:rsidRPr="00982682" w:rsidRDefault="00535F3E" w:rsidP="006E5F79">
            <w:pPr>
              <w:pStyle w:val="TAC"/>
              <w:rPr>
                <w:noProof/>
                <w:lang w:eastAsia="ko-KR"/>
              </w:rPr>
            </w:pPr>
            <w:r w:rsidRPr="00982682">
              <w:rPr>
                <w:lang w:eastAsia="ko-KR"/>
              </w:rPr>
              <w:t>DL-SCH</w:t>
            </w:r>
          </w:p>
        </w:tc>
        <w:tc>
          <w:tcPr>
            <w:tcW w:w="2043" w:type="dxa"/>
            <w:shd w:val="clear" w:color="auto" w:fill="auto"/>
          </w:tcPr>
          <w:p w14:paraId="0A7C0470" w14:textId="77777777" w:rsidR="00535F3E" w:rsidRPr="00982682" w:rsidRDefault="00535F3E" w:rsidP="006E5F79">
            <w:pPr>
              <w:pStyle w:val="TAC"/>
              <w:rPr>
                <w:noProof/>
                <w:lang w:eastAsia="ko-KR"/>
              </w:rPr>
            </w:pPr>
            <w:r w:rsidRPr="00982682">
              <w:rPr>
                <w:lang w:eastAsia="zh-CN"/>
              </w:rPr>
              <w:t>MTCH</w:t>
            </w:r>
          </w:p>
        </w:tc>
      </w:tr>
      <w:tr w:rsidR="00535F3E" w:rsidRPr="00982682" w14:paraId="0B7B067A" w14:textId="77777777" w:rsidTr="006E5F79">
        <w:tc>
          <w:tcPr>
            <w:tcW w:w="1779" w:type="dxa"/>
            <w:shd w:val="clear" w:color="auto" w:fill="auto"/>
          </w:tcPr>
          <w:p w14:paraId="1CE2FD28" w14:textId="77777777" w:rsidR="00535F3E" w:rsidRPr="00982682" w:rsidRDefault="00535F3E" w:rsidP="006E5F79">
            <w:pPr>
              <w:pStyle w:val="TAC"/>
              <w:rPr>
                <w:noProof/>
                <w:lang w:eastAsia="ko-KR"/>
              </w:rPr>
            </w:pPr>
            <w:r w:rsidRPr="00982682">
              <w:rPr>
                <w:lang w:eastAsia="zh-CN"/>
              </w:rPr>
              <w:t>G-CS-RNTI</w:t>
            </w:r>
          </w:p>
        </w:tc>
        <w:tc>
          <w:tcPr>
            <w:tcW w:w="3863" w:type="dxa"/>
            <w:shd w:val="clear" w:color="auto" w:fill="auto"/>
          </w:tcPr>
          <w:p w14:paraId="4B169683" w14:textId="77777777" w:rsidR="00535F3E" w:rsidRPr="00982682" w:rsidRDefault="00535F3E" w:rsidP="006E5F79">
            <w:pPr>
              <w:pStyle w:val="TAL"/>
              <w:rPr>
                <w:lang w:eastAsia="ko-KR"/>
              </w:rPr>
            </w:pPr>
            <w:r w:rsidRPr="00982682">
              <w:rPr>
                <w:lang w:eastAsia="ko-KR"/>
              </w:rPr>
              <w:t>Configured scheduled multicast transmission (deactivation)</w:t>
            </w:r>
          </w:p>
        </w:tc>
        <w:tc>
          <w:tcPr>
            <w:tcW w:w="1946" w:type="dxa"/>
            <w:shd w:val="clear" w:color="auto" w:fill="auto"/>
          </w:tcPr>
          <w:p w14:paraId="3C98F529" w14:textId="77777777" w:rsidR="00535F3E" w:rsidRPr="00982682" w:rsidRDefault="00535F3E" w:rsidP="006E5F79">
            <w:pPr>
              <w:pStyle w:val="TAC"/>
              <w:rPr>
                <w:noProof/>
                <w:lang w:eastAsia="ko-KR"/>
              </w:rPr>
            </w:pPr>
            <w:r w:rsidRPr="00982682">
              <w:rPr>
                <w:lang w:eastAsia="ko-KR"/>
              </w:rPr>
              <w:t>N/A</w:t>
            </w:r>
          </w:p>
        </w:tc>
        <w:tc>
          <w:tcPr>
            <w:tcW w:w="2043" w:type="dxa"/>
            <w:shd w:val="clear" w:color="auto" w:fill="auto"/>
          </w:tcPr>
          <w:p w14:paraId="5301EA01" w14:textId="77777777" w:rsidR="00535F3E" w:rsidRPr="00982682" w:rsidRDefault="00535F3E" w:rsidP="006E5F79">
            <w:pPr>
              <w:pStyle w:val="TAC"/>
              <w:rPr>
                <w:noProof/>
                <w:lang w:eastAsia="ko-KR"/>
              </w:rPr>
            </w:pPr>
            <w:r w:rsidRPr="00982682">
              <w:rPr>
                <w:lang w:eastAsia="ko-KR"/>
              </w:rPr>
              <w:t>N/A</w:t>
            </w:r>
          </w:p>
        </w:tc>
      </w:tr>
      <w:tr w:rsidR="00535F3E" w:rsidRPr="00982682" w14:paraId="25F814D0" w14:textId="77777777" w:rsidTr="006E5F79">
        <w:tc>
          <w:tcPr>
            <w:tcW w:w="1779" w:type="dxa"/>
            <w:shd w:val="clear" w:color="auto" w:fill="auto"/>
          </w:tcPr>
          <w:p w14:paraId="09B42F32" w14:textId="77777777" w:rsidR="00535F3E" w:rsidRPr="00982682" w:rsidRDefault="00535F3E" w:rsidP="006E5F79">
            <w:pPr>
              <w:pStyle w:val="TAC"/>
              <w:rPr>
                <w:lang w:eastAsia="ko-KR"/>
              </w:rPr>
            </w:pPr>
            <w:r w:rsidRPr="00982682">
              <w:rPr>
                <w:noProof/>
                <w:lang w:eastAsia="ko-KR"/>
              </w:rPr>
              <w:t>TPC-PUCCH-RNTI</w:t>
            </w:r>
          </w:p>
        </w:tc>
        <w:tc>
          <w:tcPr>
            <w:tcW w:w="3863" w:type="dxa"/>
            <w:shd w:val="clear" w:color="auto" w:fill="auto"/>
          </w:tcPr>
          <w:p w14:paraId="60833F78" w14:textId="77777777" w:rsidR="00535F3E" w:rsidRPr="00982682" w:rsidRDefault="00535F3E" w:rsidP="006E5F79">
            <w:pPr>
              <w:pStyle w:val="TAL"/>
              <w:rPr>
                <w:lang w:eastAsia="ko-KR"/>
              </w:rPr>
            </w:pPr>
            <w:r w:rsidRPr="00982682">
              <w:rPr>
                <w:lang w:eastAsia="zh-CN"/>
              </w:rPr>
              <w:t>PUCCH power control</w:t>
            </w:r>
          </w:p>
        </w:tc>
        <w:tc>
          <w:tcPr>
            <w:tcW w:w="1946" w:type="dxa"/>
            <w:shd w:val="clear" w:color="auto" w:fill="auto"/>
          </w:tcPr>
          <w:p w14:paraId="2626C22D"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37F3FB2F" w14:textId="77777777" w:rsidR="00535F3E" w:rsidRPr="00982682" w:rsidRDefault="00535F3E" w:rsidP="006E5F79">
            <w:pPr>
              <w:pStyle w:val="TAC"/>
              <w:rPr>
                <w:lang w:eastAsia="ko-KR"/>
              </w:rPr>
            </w:pPr>
            <w:r w:rsidRPr="00982682">
              <w:rPr>
                <w:noProof/>
                <w:lang w:eastAsia="ko-KR"/>
              </w:rPr>
              <w:t>N/A</w:t>
            </w:r>
          </w:p>
        </w:tc>
      </w:tr>
      <w:tr w:rsidR="00535F3E" w:rsidRPr="00982682" w14:paraId="0A7D5F98" w14:textId="77777777" w:rsidTr="006E5F79">
        <w:tc>
          <w:tcPr>
            <w:tcW w:w="1779" w:type="dxa"/>
            <w:shd w:val="clear" w:color="auto" w:fill="auto"/>
          </w:tcPr>
          <w:p w14:paraId="39434821" w14:textId="77777777" w:rsidR="00535F3E" w:rsidRPr="00982682" w:rsidRDefault="00535F3E" w:rsidP="006E5F79">
            <w:pPr>
              <w:pStyle w:val="TAC"/>
              <w:rPr>
                <w:lang w:eastAsia="ko-KR"/>
              </w:rPr>
            </w:pPr>
            <w:r w:rsidRPr="00982682">
              <w:rPr>
                <w:noProof/>
                <w:lang w:eastAsia="ko-KR"/>
              </w:rPr>
              <w:t>TPC-PUSCH-RNTI</w:t>
            </w:r>
          </w:p>
        </w:tc>
        <w:tc>
          <w:tcPr>
            <w:tcW w:w="3863" w:type="dxa"/>
            <w:shd w:val="clear" w:color="auto" w:fill="auto"/>
          </w:tcPr>
          <w:p w14:paraId="6532E849" w14:textId="77777777" w:rsidR="00535F3E" w:rsidRPr="00982682" w:rsidRDefault="00535F3E" w:rsidP="006E5F79">
            <w:pPr>
              <w:pStyle w:val="TAL"/>
              <w:rPr>
                <w:lang w:eastAsia="ko-KR"/>
              </w:rPr>
            </w:pPr>
            <w:r w:rsidRPr="00982682">
              <w:rPr>
                <w:lang w:eastAsia="zh-CN"/>
              </w:rPr>
              <w:t>PUSCH power control</w:t>
            </w:r>
          </w:p>
        </w:tc>
        <w:tc>
          <w:tcPr>
            <w:tcW w:w="1946" w:type="dxa"/>
            <w:shd w:val="clear" w:color="auto" w:fill="auto"/>
          </w:tcPr>
          <w:p w14:paraId="6D06319A"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21A9CF2B" w14:textId="77777777" w:rsidR="00535F3E" w:rsidRPr="00982682" w:rsidRDefault="00535F3E" w:rsidP="006E5F79">
            <w:pPr>
              <w:pStyle w:val="TAC"/>
              <w:rPr>
                <w:lang w:eastAsia="ko-KR"/>
              </w:rPr>
            </w:pPr>
            <w:r w:rsidRPr="00982682">
              <w:rPr>
                <w:noProof/>
                <w:lang w:eastAsia="ko-KR"/>
              </w:rPr>
              <w:t>N/A</w:t>
            </w:r>
          </w:p>
        </w:tc>
      </w:tr>
      <w:tr w:rsidR="00535F3E" w:rsidRPr="00982682" w14:paraId="220902CC" w14:textId="77777777" w:rsidTr="006E5F79">
        <w:tc>
          <w:tcPr>
            <w:tcW w:w="1779" w:type="dxa"/>
            <w:shd w:val="clear" w:color="auto" w:fill="auto"/>
          </w:tcPr>
          <w:p w14:paraId="06C8FBD3" w14:textId="77777777" w:rsidR="00535F3E" w:rsidRPr="00982682" w:rsidRDefault="00535F3E" w:rsidP="006E5F79">
            <w:pPr>
              <w:pStyle w:val="TAC"/>
              <w:rPr>
                <w:lang w:eastAsia="ko-KR"/>
              </w:rPr>
            </w:pPr>
            <w:r w:rsidRPr="00982682">
              <w:rPr>
                <w:noProof/>
                <w:lang w:eastAsia="ko-KR"/>
              </w:rPr>
              <w:t>TPC-SRS-RNTI</w:t>
            </w:r>
          </w:p>
        </w:tc>
        <w:tc>
          <w:tcPr>
            <w:tcW w:w="3863" w:type="dxa"/>
            <w:shd w:val="clear" w:color="auto" w:fill="auto"/>
          </w:tcPr>
          <w:p w14:paraId="67718A91" w14:textId="77777777" w:rsidR="00535F3E" w:rsidRPr="00982682" w:rsidRDefault="00535F3E" w:rsidP="006E5F79">
            <w:pPr>
              <w:pStyle w:val="TAL"/>
              <w:rPr>
                <w:lang w:eastAsia="ko-KR"/>
              </w:rPr>
            </w:pPr>
            <w:r w:rsidRPr="00982682">
              <w:rPr>
                <w:lang w:eastAsia="zh-CN"/>
              </w:rPr>
              <w:t>SRS trigger and power control</w:t>
            </w:r>
          </w:p>
        </w:tc>
        <w:tc>
          <w:tcPr>
            <w:tcW w:w="1946" w:type="dxa"/>
            <w:shd w:val="clear" w:color="auto" w:fill="auto"/>
          </w:tcPr>
          <w:p w14:paraId="09DDD05E"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1D8F6B03" w14:textId="77777777" w:rsidR="00535F3E" w:rsidRPr="00982682" w:rsidRDefault="00535F3E" w:rsidP="006E5F79">
            <w:pPr>
              <w:pStyle w:val="TAC"/>
              <w:rPr>
                <w:lang w:eastAsia="ko-KR"/>
              </w:rPr>
            </w:pPr>
            <w:r w:rsidRPr="00982682">
              <w:rPr>
                <w:noProof/>
                <w:lang w:eastAsia="ko-KR"/>
              </w:rPr>
              <w:t>N/A</w:t>
            </w:r>
          </w:p>
        </w:tc>
      </w:tr>
      <w:tr w:rsidR="00535F3E" w:rsidRPr="00982682" w14:paraId="2292ECDB" w14:textId="77777777" w:rsidTr="006E5F79">
        <w:tc>
          <w:tcPr>
            <w:tcW w:w="1779" w:type="dxa"/>
            <w:shd w:val="clear" w:color="auto" w:fill="auto"/>
          </w:tcPr>
          <w:p w14:paraId="4EBD0222" w14:textId="77777777" w:rsidR="00535F3E" w:rsidRPr="00982682" w:rsidRDefault="00535F3E" w:rsidP="006E5F79">
            <w:pPr>
              <w:pStyle w:val="TAC"/>
              <w:rPr>
                <w:lang w:eastAsia="ko-KR"/>
              </w:rPr>
            </w:pPr>
            <w:r w:rsidRPr="00982682">
              <w:rPr>
                <w:lang w:eastAsia="ko-KR"/>
              </w:rPr>
              <w:t>INT-RNTI</w:t>
            </w:r>
          </w:p>
        </w:tc>
        <w:tc>
          <w:tcPr>
            <w:tcW w:w="3863" w:type="dxa"/>
            <w:shd w:val="clear" w:color="auto" w:fill="auto"/>
          </w:tcPr>
          <w:p w14:paraId="4407AAC4" w14:textId="77777777" w:rsidR="00535F3E" w:rsidRPr="00982682" w:rsidRDefault="00535F3E" w:rsidP="006E5F79">
            <w:pPr>
              <w:pStyle w:val="TAL"/>
              <w:rPr>
                <w:lang w:eastAsia="ko-KR"/>
              </w:rPr>
            </w:pPr>
            <w:r w:rsidRPr="00982682">
              <w:rPr>
                <w:lang w:eastAsia="zh-CN"/>
              </w:rPr>
              <w:t>Indication pre-emption in DL</w:t>
            </w:r>
          </w:p>
        </w:tc>
        <w:tc>
          <w:tcPr>
            <w:tcW w:w="1946" w:type="dxa"/>
            <w:shd w:val="clear" w:color="auto" w:fill="auto"/>
          </w:tcPr>
          <w:p w14:paraId="752F07ED"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2850106D" w14:textId="77777777" w:rsidR="00535F3E" w:rsidRPr="00982682" w:rsidRDefault="00535F3E" w:rsidP="006E5F79">
            <w:pPr>
              <w:pStyle w:val="TAC"/>
              <w:rPr>
                <w:lang w:eastAsia="ko-KR"/>
              </w:rPr>
            </w:pPr>
            <w:r w:rsidRPr="00982682">
              <w:rPr>
                <w:noProof/>
                <w:lang w:eastAsia="ko-KR"/>
              </w:rPr>
              <w:t>N/A</w:t>
            </w:r>
          </w:p>
        </w:tc>
      </w:tr>
      <w:tr w:rsidR="00535F3E" w:rsidRPr="00982682" w14:paraId="2C6128BC" w14:textId="77777777" w:rsidTr="006E5F79">
        <w:tc>
          <w:tcPr>
            <w:tcW w:w="1779" w:type="dxa"/>
            <w:shd w:val="clear" w:color="auto" w:fill="auto"/>
          </w:tcPr>
          <w:p w14:paraId="79955D6E" w14:textId="77777777" w:rsidR="00535F3E" w:rsidRPr="00982682" w:rsidRDefault="00535F3E" w:rsidP="006E5F79">
            <w:pPr>
              <w:pStyle w:val="TAC"/>
              <w:rPr>
                <w:lang w:eastAsia="ko-KR"/>
              </w:rPr>
            </w:pPr>
            <w:r w:rsidRPr="00982682">
              <w:rPr>
                <w:lang w:eastAsia="ko-KR"/>
              </w:rPr>
              <w:t>SFI-RNTI</w:t>
            </w:r>
          </w:p>
        </w:tc>
        <w:tc>
          <w:tcPr>
            <w:tcW w:w="3863" w:type="dxa"/>
            <w:shd w:val="clear" w:color="auto" w:fill="auto"/>
          </w:tcPr>
          <w:p w14:paraId="722E36ED" w14:textId="77777777" w:rsidR="00535F3E" w:rsidRPr="00982682" w:rsidRDefault="00535F3E" w:rsidP="006E5F79">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71FE0693"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394F2592" w14:textId="77777777" w:rsidR="00535F3E" w:rsidRPr="00982682" w:rsidRDefault="00535F3E" w:rsidP="006E5F79">
            <w:pPr>
              <w:pStyle w:val="TAC"/>
              <w:rPr>
                <w:lang w:eastAsia="ko-KR"/>
              </w:rPr>
            </w:pPr>
            <w:r w:rsidRPr="00982682">
              <w:rPr>
                <w:noProof/>
                <w:lang w:eastAsia="ko-KR"/>
              </w:rPr>
              <w:t>N/A</w:t>
            </w:r>
          </w:p>
        </w:tc>
      </w:tr>
      <w:tr w:rsidR="00535F3E" w:rsidRPr="00982682" w14:paraId="62B795F9" w14:textId="77777777" w:rsidTr="006E5F79">
        <w:tc>
          <w:tcPr>
            <w:tcW w:w="1779" w:type="dxa"/>
            <w:shd w:val="clear" w:color="auto" w:fill="auto"/>
          </w:tcPr>
          <w:p w14:paraId="26646DD8" w14:textId="77777777" w:rsidR="00535F3E" w:rsidRPr="00982682" w:rsidRDefault="00535F3E" w:rsidP="006E5F79">
            <w:pPr>
              <w:pStyle w:val="TAC"/>
              <w:rPr>
                <w:lang w:eastAsia="ko-KR"/>
              </w:rPr>
            </w:pPr>
            <w:r w:rsidRPr="00982682">
              <w:rPr>
                <w:lang w:eastAsia="ko-KR"/>
              </w:rPr>
              <w:t>SP-CSI-RNTI</w:t>
            </w:r>
          </w:p>
        </w:tc>
        <w:tc>
          <w:tcPr>
            <w:tcW w:w="3863" w:type="dxa"/>
            <w:shd w:val="clear" w:color="auto" w:fill="auto"/>
          </w:tcPr>
          <w:p w14:paraId="75D6BE20" w14:textId="77777777" w:rsidR="00535F3E" w:rsidRPr="00982682" w:rsidRDefault="00535F3E" w:rsidP="006E5F79">
            <w:pPr>
              <w:pStyle w:val="TAL"/>
              <w:rPr>
                <w:lang w:eastAsia="ko-KR"/>
              </w:rPr>
            </w:pPr>
            <w:r w:rsidRPr="00982682">
              <w:rPr>
                <w:lang w:eastAsia="zh-CN"/>
              </w:rPr>
              <w:t>Activation of Semi-persistent CSI reporting on PUSCH</w:t>
            </w:r>
          </w:p>
        </w:tc>
        <w:tc>
          <w:tcPr>
            <w:tcW w:w="1946" w:type="dxa"/>
            <w:shd w:val="clear" w:color="auto" w:fill="auto"/>
          </w:tcPr>
          <w:p w14:paraId="4A48B67A"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628D530A" w14:textId="77777777" w:rsidR="00535F3E" w:rsidRPr="00982682" w:rsidRDefault="00535F3E" w:rsidP="006E5F79">
            <w:pPr>
              <w:pStyle w:val="TAC"/>
              <w:rPr>
                <w:lang w:eastAsia="ko-KR"/>
              </w:rPr>
            </w:pPr>
            <w:r w:rsidRPr="00982682">
              <w:rPr>
                <w:noProof/>
                <w:lang w:eastAsia="ko-KR"/>
              </w:rPr>
              <w:t>N/A</w:t>
            </w:r>
          </w:p>
        </w:tc>
      </w:tr>
      <w:tr w:rsidR="00535F3E" w:rsidRPr="00982682" w14:paraId="3979C32C" w14:textId="77777777" w:rsidTr="006E5F79">
        <w:tc>
          <w:tcPr>
            <w:tcW w:w="1779" w:type="dxa"/>
            <w:shd w:val="clear" w:color="auto" w:fill="auto"/>
          </w:tcPr>
          <w:p w14:paraId="38016E83" w14:textId="77777777" w:rsidR="00535F3E" w:rsidRPr="00982682" w:rsidRDefault="00535F3E" w:rsidP="006E5F79">
            <w:pPr>
              <w:pStyle w:val="TAC"/>
              <w:rPr>
                <w:lang w:eastAsia="ko-KR"/>
              </w:rPr>
            </w:pPr>
            <w:r w:rsidRPr="00982682">
              <w:rPr>
                <w:lang w:eastAsia="ko-KR"/>
              </w:rPr>
              <w:t>CI-RNTI</w:t>
            </w:r>
          </w:p>
        </w:tc>
        <w:tc>
          <w:tcPr>
            <w:tcW w:w="3863" w:type="dxa"/>
            <w:shd w:val="clear" w:color="auto" w:fill="auto"/>
          </w:tcPr>
          <w:p w14:paraId="29F97780" w14:textId="77777777" w:rsidR="00535F3E" w:rsidRPr="00982682" w:rsidRDefault="00535F3E" w:rsidP="006E5F79">
            <w:pPr>
              <w:pStyle w:val="TAL"/>
              <w:rPr>
                <w:lang w:eastAsia="zh-CN"/>
              </w:rPr>
            </w:pPr>
            <w:r w:rsidRPr="00982682">
              <w:rPr>
                <w:lang w:eastAsia="zh-CN"/>
              </w:rPr>
              <w:t>Cancellation indication in UL</w:t>
            </w:r>
          </w:p>
        </w:tc>
        <w:tc>
          <w:tcPr>
            <w:tcW w:w="1946" w:type="dxa"/>
            <w:shd w:val="clear" w:color="auto" w:fill="auto"/>
          </w:tcPr>
          <w:p w14:paraId="626A3028"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1EC65363" w14:textId="77777777" w:rsidR="00535F3E" w:rsidRPr="00982682" w:rsidRDefault="00535F3E" w:rsidP="006E5F79">
            <w:pPr>
              <w:pStyle w:val="TAC"/>
              <w:rPr>
                <w:noProof/>
                <w:lang w:eastAsia="ko-KR"/>
              </w:rPr>
            </w:pPr>
            <w:r w:rsidRPr="00982682">
              <w:rPr>
                <w:noProof/>
                <w:lang w:eastAsia="ko-KR"/>
              </w:rPr>
              <w:t>N/A</w:t>
            </w:r>
          </w:p>
        </w:tc>
      </w:tr>
      <w:tr w:rsidR="00535F3E" w:rsidRPr="00982682" w14:paraId="4242A04E" w14:textId="77777777" w:rsidTr="006E5F79">
        <w:tc>
          <w:tcPr>
            <w:tcW w:w="1779" w:type="dxa"/>
            <w:shd w:val="clear" w:color="auto" w:fill="auto"/>
          </w:tcPr>
          <w:p w14:paraId="0F415065" w14:textId="77777777" w:rsidR="00535F3E" w:rsidRPr="00982682" w:rsidRDefault="00535F3E" w:rsidP="006E5F79">
            <w:pPr>
              <w:pStyle w:val="TAC"/>
              <w:rPr>
                <w:lang w:eastAsia="ko-KR"/>
              </w:rPr>
            </w:pPr>
            <w:r w:rsidRPr="00982682">
              <w:rPr>
                <w:lang w:eastAsia="zh-CN"/>
              </w:rPr>
              <w:t>PS-RNTI</w:t>
            </w:r>
          </w:p>
        </w:tc>
        <w:tc>
          <w:tcPr>
            <w:tcW w:w="3863" w:type="dxa"/>
            <w:shd w:val="clear" w:color="auto" w:fill="auto"/>
          </w:tcPr>
          <w:p w14:paraId="57B5EB43" w14:textId="77777777" w:rsidR="00535F3E" w:rsidRPr="00982682" w:rsidRDefault="00535F3E" w:rsidP="006E5F79">
            <w:pPr>
              <w:pStyle w:val="TAL"/>
              <w:rPr>
                <w:lang w:eastAsia="zh-CN"/>
              </w:rPr>
            </w:pPr>
            <w:r w:rsidRPr="00982682">
              <w:rPr>
                <w:lang w:eastAsia="zh-CN"/>
              </w:rPr>
              <w:t xml:space="preserve">DCP to indicate whether to start </w:t>
            </w:r>
            <w:proofErr w:type="spellStart"/>
            <w:r w:rsidRPr="00982682">
              <w:rPr>
                <w:i/>
                <w:lang w:eastAsia="zh-CN"/>
              </w:rPr>
              <w:t>drx-onDurationTimer</w:t>
            </w:r>
            <w:proofErr w:type="spellEnd"/>
            <w:r w:rsidRPr="00982682">
              <w:rPr>
                <w:lang w:eastAsia="zh-CN"/>
              </w:rPr>
              <w:t xml:space="preserve"> for associated DRX cycle</w:t>
            </w:r>
          </w:p>
        </w:tc>
        <w:tc>
          <w:tcPr>
            <w:tcW w:w="1946" w:type="dxa"/>
            <w:shd w:val="clear" w:color="auto" w:fill="auto"/>
          </w:tcPr>
          <w:p w14:paraId="790F487F"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5A5D2433" w14:textId="77777777" w:rsidR="00535F3E" w:rsidRPr="00982682" w:rsidRDefault="00535F3E" w:rsidP="006E5F79">
            <w:pPr>
              <w:pStyle w:val="TAC"/>
              <w:rPr>
                <w:noProof/>
                <w:lang w:eastAsia="ko-KR"/>
              </w:rPr>
            </w:pPr>
            <w:r w:rsidRPr="00982682">
              <w:rPr>
                <w:noProof/>
                <w:lang w:eastAsia="ko-KR"/>
              </w:rPr>
              <w:t>N/A</w:t>
            </w:r>
          </w:p>
        </w:tc>
      </w:tr>
      <w:tr w:rsidR="00535F3E" w:rsidRPr="00982682" w14:paraId="0CAB1AA1" w14:textId="77777777" w:rsidTr="006E5F79">
        <w:tc>
          <w:tcPr>
            <w:tcW w:w="1779" w:type="dxa"/>
            <w:shd w:val="clear" w:color="auto" w:fill="auto"/>
          </w:tcPr>
          <w:p w14:paraId="110C99C5" w14:textId="77777777" w:rsidR="00535F3E" w:rsidRPr="00982682" w:rsidRDefault="00535F3E" w:rsidP="006E5F79">
            <w:pPr>
              <w:pStyle w:val="TAC"/>
              <w:rPr>
                <w:lang w:eastAsia="zh-CN"/>
              </w:rPr>
            </w:pPr>
            <w:r w:rsidRPr="00982682">
              <w:rPr>
                <w:noProof/>
                <w:lang w:eastAsia="ko-KR"/>
              </w:rPr>
              <w:t>SL-RNTI</w:t>
            </w:r>
          </w:p>
        </w:tc>
        <w:tc>
          <w:tcPr>
            <w:tcW w:w="3863" w:type="dxa"/>
            <w:shd w:val="clear" w:color="auto" w:fill="auto"/>
          </w:tcPr>
          <w:p w14:paraId="2B73CE58" w14:textId="77777777" w:rsidR="00535F3E" w:rsidRPr="00982682" w:rsidRDefault="00535F3E" w:rsidP="006E5F79">
            <w:pPr>
              <w:pStyle w:val="TAL"/>
              <w:rPr>
                <w:lang w:eastAsia="zh-CN"/>
              </w:rPr>
            </w:pPr>
            <w:r w:rsidRPr="00982682">
              <w:rPr>
                <w:rFonts w:eastAsia="SimSun"/>
                <w:lang w:eastAsia="zh-CN"/>
              </w:rPr>
              <w:t xml:space="preserve">Dynamically scheduled </w:t>
            </w:r>
            <w:proofErr w:type="spellStart"/>
            <w:r w:rsidRPr="00982682">
              <w:rPr>
                <w:rFonts w:eastAsia="SimSun"/>
                <w:lang w:eastAsia="zh-CN"/>
              </w:rPr>
              <w:t>sidelink</w:t>
            </w:r>
            <w:proofErr w:type="spellEnd"/>
            <w:r w:rsidRPr="00982682">
              <w:rPr>
                <w:rFonts w:eastAsia="SimSun"/>
                <w:lang w:eastAsia="zh-CN"/>
              </w:rPr>
              <w:t xml:space="preserve"> transmission</w:t>
            </w:r>
          </w:p>
        </w:tc>
        <w:tc>
          <w:tcPr>
            <w:tcW w:w="1946" w:type="dxa"/>
            <w:shd w:val="clear" w:color="auto" w:fill="auto"/>
          </w:tcPr>
          <w:p w14:paraId="14BFCD27" w14:textId="77777777" w:rsidR="00535F3E" w:rsidRPr="00982682" w:rsidRDefault="00535F3E" w:rsidP="006E5F79">
            <w:pPr>
              <w:pStyle w:val="TAC"/>
              <w:rPr>
                <w:noProof/>
                <w:lang w:eastAsia="ko-KR"/>
              </w:rPr>
            </w:pPr>
            <w:r w:rsidRPr="00982682">
              <w:rPr>
                <w:noProof/>
                <w:lang w:eastAsia="ko-KR"/>
              </w:rPr>
              <w:t>SL-SCH</w:t>
            </w:r>
          </w:p>
        </w:tc>
        <w:tc>
          <w:tcPr>
            <w:tcW w:w="2043" w:type="dxa"/>
            <w:shd w:val="clear" w:color="auto" w:fill="auto"/>
          </w:tcPr>
          <w:p w14:paraId="1D2E1A13" w14:textId="77777777" w:rsidR="00535F3E" w:rsidRPr="00982682" w:rsidRDefault="00535F3E" w:rsidP="006E5F79">
            <w:pPr>
              <w:pStyle w:val="TAC"/>
              <w:rPr>
                <w:noProof/>
                <w:lang w:eastAsia="ko-KR"/>
              </w:rPr>
            </w:pPr>
            <w:r w:rsidRPr="00982682">
              <w:rPr>
                <w:noProof/>
                <w:lang w:eastAsia="ko-KR"/>
              </w:rPr>
              <w:t>SCCH, STCH</w:t>
            </w:r>
          </w:p>
        </w:tc>
      </w:tr>
      <w:tr w:rsidR="00535F3E" w:rsidRPr="00982682" w14:paraId="4FFF3888" w14:textId="77777777" w:rsidTr="006E5F79">
        <w:tc>
          <w:tcPr>
            <w:tcW w:w="1779" w:type="dxa"/>
            <w:shd w:val="clear" w:color="auto" w:fill="auto"/>
          </w:tcPr>
          <w:p w14:paraId="1B295028" w14:textId="77777777" w:rsidR="00535F3E" w:rsidRPr="00982682" w:rsidRDefault="00535F3E" w:rsidP="006E5F79">
            <w:pPr>
              <w:pStyle w:val="TAC"/>
              <w:rPr>
                <w:lang w:eastAsia="zh-CN"/>
              </w:rPr>
            </w:pPr>
            <w:r w:rsidRPr="00982682">
              <w:rPr>
                <w:noProof/>
                <w:lang w:eastAsia="ko-KR"/>
              </w:rPr>
              <w:t>SL-CS-RNTI</w:t>
            </w:r>
          </w:p>
        </w:tc>
        <w:tc>
          <w:tcPr>
            <w:tcW w:w="3863" w:type="dxa"/>
            <w:shd w:val="clear" w:color="auto" w:fill="auto"/>
          </w:tcPr>
          <w:p w14:paraId="1AF4D4D1" w14:textId="77777777" w:rsidR="00535F3E" w:rsidRPr="00982682" w:rsidRDefault="00535F3E" w:rsidP="006E5F79">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3D9517F0" w14:textId="77777777" w:rsidR="00535F3E" w:rsidRPr="00982682" w:rsidRDefault="00535F3E" w:rsidP="006E5F79">
            <w:pPr>
              <w:pStyle w:val="TAC"/>
              <w:rPr>
                <w:noProof/>
                <w:lang w:eastAsia="ko-KR"/>
              </w:rPr>
            </w:pPr>
            <w:r w:rsidRPr="00982682">
              <w:rPr>
                <w:noProof/>
                <w:lang w:eastAsia="ko-KR"/>
              </w:rPr>
              <w:t>SL-SCH</w:t>
            </w:r>
          </w:p>
        </w:tc>
        <w:tc>
          <w:tcPr>
            <w:tcW w:w="2043" w:type="dxa"/>
            <w:shd w:val="clear" w:color="auto" w:fill="auto"/>
          </w:tcPr>
          <w:p w14:paraId="1BC42D01" w14:textId="77777777" w:rsidR="00535F3E" w:rsidRPr="00982682" w:rsidRDefault="00535F3E" w:rsidP="006E5F79">
            <w:pPr>
              <w:pStyle w:val="TAC"/>
              <w:rPr>
                <w:noProof/>
                <w:lang w:eastAsia="ko-KR"/>
              </w:rPr>
            </w:pPr>
            <w:r w:rsidRPr="00982682">
              <w:rPr>
                <w:noProof/>
                <w:lang w:eastAsia="ko-KR"/>
              </w:rPr>
              <w:t>SCCH, STCH</w:t>
            </w:r>
          </w:p>
        </w:tc>
      </w:tr>
      <w:tr w:rsidR="00535F3E" w:rsidRPr="00982682" w14:paraId="7971C6EF" w14:textId="77777777" w:rsidTr="006E5F79">
        <w:tc>
          <w:tcPr>
            <w:tcW w:w="1779" w:type="dxa"/>
            <w:shd w:val="clear" w:color="auto" w:fill="auto"/>
          </w:tcPr>
          <w:p w14:paraId="0D28A9F4" w14:textId="77777777" w:rsidR="00535F3E" w:rsidRPr="00982682" w:rsidRDefault="00535F3E" w:rsidP="006E5F79">
            <w:pPr>
              <w:pStyle w:val="TAC"/>
              <w:rPr>
                <w:lang w:eastAsia="zh-CN"/>
              </w:rPr>
            </w:pPr>
            <w:r w:rsidRPr="00982682">
              <w:rPr>
                <w:noProof/>
                <w:lang w:eastAsia="ko-KR"/>
              </w:rPr>
              <w:t>SL-CS-RNTI</w:t>
            </w:r>
          </w:p>
        </w:tc>
        <w:tc>
          <w:tcPr>
            <w:tcW w:w="3863" w:type="dxa"/>
            <w:shd w:val="clear" w:color="auto" w:fill="auto"/>
          </w:tcPr>
          <w:p w14:paraId="6C0CA25F" w14:textId="77777777" w:rsidR="00535F3E" w:rsidRPr="00982682" w:rsidRDefault="00535F3E" w:rsidP="006E5F79">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3BBE0136"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03414146" w14:textId="77777777" w:rsidR="00535F3E" w:rsidRPr="00982682" w:rsidRDefault="00535F3E" w:rsidP="006E5F79">
            <w:pPr>
              <w:pStyle w:val="TAC"/>
              <w:rPr>
                <w:noProof/>
                <w:lang w:eastAsia="ko-KR"/>
              </w:rPr>
            </w:pPr>
            <w:r w:rsidRPr="00982682">
              <w:rPr>
                <w:noProof/>
                <w:lang w:eastAsia="ko-KR"/>
              </w:rPr>
              <w:t>N/A</w:t>
            </w:r>
          </w:p>
        </w:tc>
      </w:tr>
      <w:tr w:rsidR="00535F3E" w:rsidRPr="00982682" w14:paraId="61FBD4BC" w14:textId="77777777" w:rsidTr="006E5F79">
        <w:tc>
          <w:tcPr>
            <w:tcW w:w="1779" w:type="dxa"/>
            <w:shd w:val="clear" w:color="auto" w:fill="auto"/>
          </w:tcPr>
          <w:p w14:paraId="1CE9BAFC" w14:textId="77777777" w:rsidR="00535F3E" w:rsidRPr="00982682" w:rsidRDefault="00535F3E" w:rsidP="006E5F79">
            <w:pPr>
              <w:pStyle w:val="TAC"/>
              <w:rPr>
                <w:noProof/>
                <w:lang w:eastAsia="ko-KR"/>
              </w:rPr>
            </w:pPr>
            <w:r>
              <w:rPr>
                <w:rFonts w:eastAsia="DengXian" w:hint="eastAsia"/>
                <w:lang w:eastAsia="zh-CN"/>
              </w:rPr>
              <w:t>S</w:t>
            </w:r>
            <w:r>
              <w:rPr>
                <w:rFonts w:eastAsia="DengXian"/>
                <w:lang w:eastAsia="zh-CN"/>
              </w:rPr>
              <w:t>L-PRS-RNTI</w:t>
            </w:r>
          </w:p>
        </w:tc>
        <w:tc>
          <w:tcPr>
            <w:tcW w:w="3863" w:type="dxa"/>
            <w:shd w:val="clear" w:color="auto" w:fill="auto"/>
          </w:tcPr>
          <w:p w14:paraId="4DB71F33" w14:textId="77777777" w:rsidR="00535F3E" w:rsidRPr="00982682" w:rsidRDefault="00535F3E" w:rsidP="006E5F79">
            <w:pPr>
              <w:pStyle w:val="TAL"/>
              <w:rPr>
                <w:lang w:eastAsia="ko-KR"/>
              </w:rPr>
            </w:pPr>
            <w:r>
              <w:rPr>
                <w:rFonts w:eastAsia="DengXian" w:hint="eastAsia"/>
                <w:lang w:eastAsia="zh-CN"/>
              </w:rPr>
              <w:t>D</w:t>
            </w:r>
            <w:r>
              <w:rPr>
                <w:rFonts w:eastAsia="DengXian"/>
                <w:lang w:eastAsia="zh-CN"/>
              </w:rPr>
              <w:t xml:space="preserve">ynamically scheduled </w:t>
            </w:r>
            <w:proofErr w:type="spellStart"/>
            <w:r>
              <w:rPr>
                <w:rFonts w:eastAsia="DengXian"/>
                <w:lang w:eastAsia="zh-CN"/>
              </w:rPr>
              <w:t>sidelink</w:t>
            </w:r>
            <w:proofErr w:type="spellEnd"/>
            <w:r>
              <w:rPr>
                <w:rFonts w:eastAsia="DengXian"/>
                <w:lang w:eastAsia="zh-CN"/>
              </w:rPr>
              <w:t xml:space="preserve"> PRS transmission</w:t>
            </w:r>
          </w:p>
        </w:tc>
        <w:tc>
          <w:tcPr>
            <w:tcW w:w="1946" w:type="dxa"/>
            <w:shd w:val="clear" w:color="auto" w:fill="auto"/>
          </w:tcPr>
          <w:p w14:paraId="0534D693"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c>
          <w:tcPr>
            <w:tcW w:w="2043" w:type="dxa"/>
            <w:shd w:val="clear" w:color="auto" w:fill="auto"/>
          </w:tcPr>
          <w:p w14:paraId="57188038"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r>
      <w:tr w:rsidR="00535F3E" w:rsidRPr="00982682" w14:paraId="4644355B" w14:textId="77777777" w:rsidTr="006E5F79">
        <w:tc>
          <w:tcPr>
            <w:tcW w:w="1779" w:type="dxa"/>
            <w:shd w:val="clear" w:color="auto" w:fill="auto"/>
          </w:tcPr>
          <w:p w14:paraId="151D1BD2" w14:textId="77777777" w:rsidR="00535F3E" w:rsidRPr="00982682" w:rsidRDefault="00535F3E" w:rsidP="006E5F79">
            <w:pPr>
              <w:pStyle w:val="TAC"/>
              <w:rPr>
                <w:noProof/>
                <w:lang w:eastAsia="ko-KR"/>
              </w:rPr>
            </w:pPr>
            <w:r>
              <w:rPr>
                <w:rFonts w:eastAsia="DengXian" w:hint="eastAsia"/>
                <w:lang w:eastAsia="zh-CN"/>
              </w:rPr>
              <w:t>S</w:t>
            </w:r>
            <w:r>
              <w:rPr>
                <w:rFonts w:eastAsia="DengXian"/>
                <w:lang w:eastAsia="zh-CN"/>
              </w:rPr>
              <w:t>L-PRS-CS-RNTI</w:t>
            </w:r>
          </w:p>
        </w:tc>
        <w:tc>
          <w:tcPr>
            <w:tcW w:w="3863" w:type="dxa"/>
            <w:shd w:val="clear" w:color="auto" w:fill="auto"/>
          </w:tcPr>
          <w:p w14:paraId="18C113DE" w14:textId="77777777" w:rsidR="00535F3E" w:rsidRPr="00982682" w:rsidRDefault="00535F3E" w:rsidP="006E5F79">
            <w:pPr>
              <w:pStyle w:val="TAL"/>
              <w:rPr>
                <w:lang w:eastAsia="ko-KR"/>
              </w:rPr>
            </w:pPr>
            <w:r>
              <w:rPr>
                <w:rFonts w:eastAsia="DengXian" w:hint="eastAsia"/>
                <w:lang w:eastAsia="zh-CN"/>
              </w:rPr>
              <w:t>C</w:t>
            </w:r>
            <w:r>
              <w:rPr>
                <w:rFonts w:eastAsia="DengXian"/>
                <w:lang w:eastAsia="zh-CN"/>
              </w:rPr>
              <w:t xml:space="preserve">onfigured scheduled </w:t>
            </w:r>
            <w:proofErr w:type="spellStart"/>
            <w:r>
              <w:rPr>
                <w:rFonts w:eastAsia="DengXian"/>
                <w:lang w:eastAsia="zh-CN"/>
              </w:rPr>
              <w:t>sidelink</w:t>
            </w:r>
            <w:proofErr w:type="spellEnd"/>
            <w:r>
              <w:rPr>
                <w:rFonts w:eastAsia="DengXian"/>
                <w:lang w:eastAsia="zh-CN"/>
              </w:rPr>
              <w:t xml:space="preserve"> PRS transmission (activation and reactivation)</w:t>
            </w:r>
          </w:p>
        </w:tc>
        <w:tc>
          <w:tcPr>
            <w:tcW w:w="1946" w:type="dxa"/>
            <w:shd w:val="clear" w:color="auto" w:fill="auto"/>
          </w:tcPr>
          <w:p w14:paraId="4223F78D"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c>
          <w:tcPr>
            <w:tcW w:w="2043" w:type="dxa"/>
            <w:shd w:val="clear" w:color="auto" w:fill="auto"/>
          </w:tcPr>
          <w:p w14:paraId="78DCB622"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r>
      <w:tr w:rsidR="00535F3E" w:rsidRPr="00982682" w14:paraId="25564734" w14:textId="77777777" w:rsidTr="006E5F79">
        <w:tc>
          <w:tcPr>
            <w:tcW w:w="1779" w:type="dxa"/>
            <w:shd w:val="clear" w:color="auto" w:fill="auto"/>
          </w:tcPr>
          <w:p w14:paraId="41BFB967" w14:textId="77777777" w:rsidR="00535F3E" w:rsidRPr="00982682" w:rsidRDefault="00535F3E" w:rsidP="006E5F79">
            <w:pPr>
              <w:pStyle w:val="TAC"/>
              <w:rPr>
                <w:noProof/>
                <w:lang w:eastAsia="ko-KR"/>
              </w:rPr>
            </w:pPr>
            <w:r>
              <w:rPr>
                <w:rFonts w:eastAsia="DengXian" w:hint="eastAsia"/>
                <w:lang w:eastAsia="zh-CN"/>
              </w:rPr>
              <w:t>S</w:t>
            </w:r>
            <w:r>
              <w:rPr>
                <w:rFonts w:eastAsia="DengXian"/>
                <w:lang w:eastAsia="zh-CN"/>
              </w:rPr>
              <w:t>L-PRS-CS-RNTI</w:t>
            </w:r>
          </w:p>
        </w:tc>
        <w:tc>
          <w:tcPr>
            <w:tcW w:w="3863" w:type="dxa"/>
            <w:shd w:val="clear" w:color="auto" w:fill="auto"/>
          </w:tcPr>
          <w:p w14:paraId="733879FC" w14:textId="77777777" w:rsidR="00535F3E" w:rsidRPr="00982682" w:rsidRDefault="00535F3E" w:rsidP="006E5F79">
            <w:pPr>
              <w:pStyle w:val="TAL"/>
              <w:rPr>
                <w:lang w:eastAsia="ko-KR"/>
              </w:rPr>
            </w:pPr>
            <w:r>
              <w:rPr>
                <w:rFonts w:eastAsia="DengXian" w:hint="eastAsia"/>
                <w:lang w:eastAsia="zh-CN"/>
              </w:rPr>
              <w:t>C</w:t>
            </w:r>
            <w:r>
              <w:rPr>
                <w:rFonts w:eastAsia="DengXian"/>
                <w:lang w:eastAsia="zh-CN"/>
              </w:rPr>
              <w:t xml:space="preserve">onfigured scheduled </w:t>
            </w:r>
            <w:proofErr w:type="spellStart"/>
            <w:r>
              <w:rPr>
                <w:rFonts w:eastAsia="DengXian"/>
                <w:lang w:eastAsia="zh-CN"/>
              </w:rPr>
              <w:t>sidelink</w:t>
            </w:r>
            <w:proofErr w:type="spellEnd"/>
            <w:r>
              <w:rPr>
                <w:rFonts w:eastAsia="DengXian"/>
                <w:lang w:eastAsia="zh-CN"/>
              </w:rPr>
              <w:t xml:space="preserve"> PRS transmission (deactivation)</w:t>
            </w:r>
          </w:p>
        </w:tc>
        <w:tc>
          <w:tcPr>
            <w:tcW w:w="1946" w:type="dxa"/>
            <w:shd w:val="clear" w:color="auto" w:fill="auto"/>
          </w:tcPr>
          <w:p w14:paraId="58ACA305"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c>
          <w:tcPr>
            <w:tcW w:w="2043" w:type="dxa"/>
            <w:shd w:val="clear" w:color="auto" w:fill="auto"/>
          </w:tcPr>
          <w:p w14:paraId="71F6D500" w14:textId="77777777" w:rsidR="00535F3E" w:rsidRPr="00982682" w:rsidRDefault="00535F3E" w:rsidP="006E5F79">
            <w:pPr>
              <w:pStyle w:val="TAC"/>
              <w:rPr>
                <w:noProof/>
                <w:lang w:eastAsia="ko-KR"/>
              </w:rPr>
            </w:pPr>
            <w:r>
              <w:rPr>
                <w:rFonts w:eastAsia="DengXian" w:hint="eastAsia"/>
                <w:lang w:eastAsia="zh-CN"/>
              </w:rPr>
              <w:t>N</w:t>
            </w:r>
            <w:r>
              <w:rPr>
                <w:rFonts w:eastAsia="DengXian"/>
                <w:lang w:eastAsia="zh-CN"/>
              </w:rPr>
              <w:t>/A</w:t>
            </w:r>
          </w:p>
        </w:tc>
      </w:tr>
      <w:tr w:rsidR="00535F3E" w:rsidRPr="00982682" w14:paraId="0FFF5B07" w14:textId="77777777" w:rsidTr="006E5F79">
        <w:tc>
          <w:tcPr>
            <w:tcW w:w="1779" w:type="dxa"/>
            <w:shd w:val="clear" w:color="auto" w:fill="auto"/>
          </w:tcPr>
          <w:p w14:paraId="79F6666F" w14:textId="77777777" w:rsidR="00535F3E" w:rsidRPr="00982682" w:rsidRDefault="00535F3E" w:rsidP="006E5F79">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7CC4BAA3" w14:textId="77777777" w:rsidR="00535F3E" w:rsidRPr="00982682" w:rsidRDefault="00535F3E" w:rsidP="006E5F79">
            <w:pPr>
              <w:pStyle w:val="TAL"/>
              <w:rPr>
                <w:noProof/>
                <w:lang w:eastAsia="ko-KR"/>
              </w:rPr>
            </w:pPr>
            <w:r w:rsidRPr="00982682">
              <w:rPr>
                <w:noProof/>
                <w:lang w:eastAsia="ko-KR"/>
              </w:rPr>
              <w:t>Semi-Persistently scheduled sidelink transmission for V2X sidelink communication</w:t>
            </w:r>
          </w:p>
          <w:p w14:paraId="22390B68" w14:textId="77777777" w:rsidR="00535F3E" w:rsidRPr="00982682" w:rsidRDefault="00535F3E" w:rsidP="006E5F79">
            <w:pPr>
              <w:pStyle w:val="TAL"/>
              <w:rPr>
                <w:lang w:eastAsia="zh-CN"/>
              </w:rPr>
            </w:pPr>
            <w:r w:rsidRPr="00982682">
              <w:rPr>
                <w:noProof/>
                <w:lang w:eastAsia="ko-KR"/>
              </w:rPr>
              <w:t>(activation, reactivation and retransmission)</w:t>
            </w:r>
          </w:p>
        </w:tc>
        <w:tc>
          <w:tcPr>
            <w:tcW w:w="1946" w:type="dxa"/>
            <w:shd w:val="clear" w:color="auto" w:fill="auto"/>
          </w:tcPr>
          <w:p w14:paraId="017768EE" w14:textId="77777777" w:rsidR="00535F3E" w:rsidRPr="00982682" w:rsidRDefault="00535F3E" w:rsidP="006E5F79">
            <w:pPr>
              <w:pStyle w:val="TAC"/>
              <w:rPr>
                <w:noProof/>
                <w:lang w:eastAsia="ko-KR"/>
              </w:rPr>
            </w:pPr>
            <w:r w:rsidRPr="00982682">
              <w:rPr>
                <w:noProof/>
                <w:lang w:eastAsia="ko-KR"/>
              </w:rPr>
              <w:t>SL-SCH</w:t>
            </w:r>
          </w:p>
        </w:tc>
        <w:tc>
          <w:tcPr>
            <w:tcW w:w="2043" w:type="dxa"/>
            <w:shd w:val="clear" w:color="auto" w:fill="auto"/>
          </w:tcPr>
          <w:p w14:paraId="5D012543" w14:textId="77777777" w:rsidR="00535F3E" w:rsidRPr="00982682" w:rsidRDefault="00535F3E" w:rsidP="006E5F79">
            <w:pPr>
              <w:pStyle w:val="TAC"/>
              <w:rPr>
                <w:noProof/>
                <w:lang w:eastAsia="ko-KR"/>
              </w:rPr>
            </w:pPr>
            <w:r w:rsidRPr="00982682">
              <w:rPr>
                <w:noProof/>
                <w:lang w:eastAsia="ko-KR"/>
              </w:rPr>
              <w:t>STCH</w:t>
            </w:r>
          </w:p>
        </w:tc>
      </w:tr>
      <w:tr w:rsidR="00535F3E" w:rsidRPr="00982682" w14:paraId="5BAAF3C2" w14:textId="77777777" w:rsidTr="006E5F79">
        <w:tc>
          <w:tcPr>
            <w:tcW w:w="1779" w:type="dxa"/>
            <w:shd w:val="clear" w:color="auto" w:fill="auto"/>
          </w:tcPr>
          <w:p w14:paraId="5253D8C2" w14:textId="77777777" w:rsidR="00535F3E" w:rsidRPr="00982682" w:rsidRDefault="00535F3E" w:rsidP="006E5F79">
            <w:pPr>
              <w:pStyle w:val="TAC"/>
              <w:rPr>
                <w:lang w:eastAsia="ko-KR"/>
              </w:rPr>
            </w:pPr>
            <w:r w:rsidRPr="00982682">
              <w:rPr>
                <w:lang w:eastAsia="zh-CN"/>
              </w:rPr>
              <w:t xml:space="preserve">SL </w:t>
            </w:r>
            <w:r w:rsidRPr="00982682">
              <w:rPr>
                <w:lang w:eastAsia="ko-KR"/>
              </w:rPr>
              <w:t>Semi-Persistent Scheduling V-RNTI</w:t>
            </w:r>
          </w:p>
          <w:p w14:paraId="75AF73AC" w14:textId="77777777" w:rsidR="00535F3E" w:rsidRPr="00982682" w:rsidRDefault="00535F3E" w:rsidP="006E5F79">
            <w:pPr>
              <w:pStyle w:val="TAC"/>
              <w:rPr>
                <w:lang w:eastAsia="zh-CN"/>
              </w:rPr>
            </w:pPr>
            <w:r w:rsidRPr="00982682">
              <w:rPr>
                <w:lang w:eastAsia="ko-KR"/>
              </w:rPr>
              <w:t>(NOTE 2)</w:t>
            </w:r>
          </w:p>
        </w:tc>
        <w:tc>
          <w:tcPr>
            <w:tcW w:w="3863" w:type="dxa"/>
            <w:shd w:val="clear" w:color="auto" w:fill="auto"/>
          </w:tcPr>
          <w:p w14:paraId="66F58E95" w14:textId="77777777" w:rsidR="00535F3E" w:rsidRPr="00982682" w:rsidRDefault="00535F3E" w:rsidP="006E5F79">
            <w:pPr>
              <w:pStyle w:val="TAL"/>
              <w:rPr>
                <w:noProof/>
                <w:lang w:eastAsia="ko-KR"/>
              </w:rPr>
            </w:pPr>
            <w:r w:rsidRPr="00982682">
              <w:rPr>
                <w:noProof/>
                <w:lang w:eastAsia="ko-KR"/>
              </w:rPr>
              <w:t>Semi-Persistently scheduled sidelink transmission for V2X sidelink communication</w:t>
            </w:r>
          </w:p>
          <w:p w14:paraId="756BE921" w14:textId="77777777" w:rsidR="00535F3E" w:rsidRPr="00982682" w:rsidRDefault="00535F3E" w:rsidP="006E5F79">
            <w:pPr>
              <w:pStyle w:val="TAL"/>
              <w:rPr>
                <w:lang w:eastAsia="zh-CN"/>
              </w:rPr>
            </w:pPr>
            <w:r w:rsidRPr="00982682">
              <w:rPr>
                <w:noProof/>
                <w:lang w:eastAsia="ko-KR"/>
              </w:rPr>
              <w:t>(deactivation)</w:t>
            </w:r>
          </w:p>
        </w:tc>
        <w:tc>
          <w:tcPr>
            <w:tcW w:w="1946" w:type="dxa"/>
            <w:shd w:val="clear" w:color="auto" w:fill="auto"/>
          </w:tcPr>
          <w:p w14:paraId="47DB929F"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4D94AC83" w14:textId="77777777" w:rsidR="00535F3E" w:rsidRPr="00982682" w:rsidRDefault="00535F3E" w:rsidP="006E5F79">
            <w:pPr>
              <w:pStyle w:val="TAC"/>
              <w:rPr>
                <w:noProof/>
                <w:lang w:eastAsia="ko-KR"/>
              </w:rPr>
            </w:pPr>
            <w:r w:rsidRPr="00982682">
              <w:rPr>
                <w:noProof/>
                <w:lang w:eastAsia="ko-KR"/>
              </w:rPr>
              <w:t>N/A</w:t>
            </w:r>
          </w:p>
        </w:tc>
      </w:tr>
      <w:tr w:rsidR="00535F3E" w:rsidRPr="00982682" w14:paraId="0788FF6E" w14:textId="77777777" w:rsidTr="006E5F79">
        <w:tc>
          <w:tcPr>
            <w:tcW w:w="1779" w:type="dxa"/>
            <w:shd w:val="clear" w:color="auto" w:fill="auto"/>
          </w:tcPr>
          <w:p w14:paraId="48562EF8" w14:textId="77777777" w:rsidR="00535F3E" w:rsidRPr="00982682" w:rsidRDefault="00535F3E" w:rsidP="006E5F79">
            <w:pPr>
              <w:pStyle w:val="TAC"/>
              <w:rPr>
                <w:lang w:eastAsia="zh-CN"/>
              </w:rPr>
            </w:pPr>
            <w:r w:rsidRPr="00982682">
              <w:rPr>
                <w:lang w:eastAsia="zh-CN"/>
              </w:rPr>
              <w:t>AI-RNTI</w:t>
            </w:r>
          </w:p>
        </w:tc>
        <w:tc>
          <w:tcPr>
            <w:tcW w:w="3863" w:type="dxa"/>
            <w:shd w:val="clear" w:color="auto" w:fill="auto"/>
          </w:tcPr>
          <w:p w14:paraId="2D54C39A" w14:textId="77777777" w:rsidR="00535F3E" w:rsidRPr="00982682" w:rsidRDefault="00535F3E" w:rsidP="006E5F79">
            <w:pPr>
              <w:pStyle w:val="TAL"/>
              <w:rPr>
                <w:noProof/>
                <w:lang w:eastAsia="ko-KR"/>
              </w:rPr>
            </w:pPr>
            <w:r w:rsidRPr="00982682">
              <w:rPr>
                <w:noProof/>
                <w:lang w:eastAsia="ko-KR"/>
              </w:rPr>
              <w:t>Availability indication on the given cell</w:t>
            </w:r>
          </w:p>
        </w:tc>
        <w:tc>
          <w:tcPr>
            <w:tcW w:w="1946" w:type="dxa"/>
            <w:shd w:val="clear" w:color="auto" w:fill="auto"/>
          </w:tcPr>
          <w:p w14:paraId="27E0A6D1" w14:textId="77777777" w:rsidR="00535F3E" w:rsidRPr="00982682" w:rsidRDefault="00535F3E" w:rsidP="006E5F79">
            <w:pPr>
              <w:pStyle w:val="TAC"/>
              <w:rPr>
                <w:noProof/>
                <w:lang w:eastAsia="ko-KR"/>
              </w:rPr>
            </w:pPr>
            <w:r w:rsidRPr="00982682">
              <w:rPr>
                <w:noProof/>
                <w:lang w:eastAsia="ko-KR"/>
              </w:rPr>
              <w:t>N/A</w:t>
            </w:r>
          </w:p>
        </w:tc>
        <w:tc>
          <w:tcPr>
            <w:tcW w:w="2043" w:type="dxa"/>
            <w:shd w:val="clear" w:color="auto" w:fill="auto"/>
          </w:tcPr>
          <w:p w14:paraId="706C586B" w14:textId="77777777" w:rsidR="00535F3E" w:rsidRPr="00982682" w:rsidRDefault="00535F3E" w:rsidP="006E5F79">
            <w:pPr>
              <w:pStyle w:val="TAC"/>
              <w:rPr>
                <w:noProof/>
                <w:lang w:eastAsia="ko-KR"/>
              </w:rPr>
            </w:pPr>
            <w:r w:rsidRPr="00982682">
              <w:rPr>
                <w:noProof/>
                <w:lang w:eastAsia="ko-KR"/>
              </w:rPr>
              <w:t>N/A</w:t>
            </w:r>
          </w:p>
        </w:tc>
      </w:tr>
      <w:tr w:rsidR="00535F3E" w:rsidRPr="00982682" w14:paraId="4FBCFF2C" w14:textId="77777777" w:rsidTr="006E5F79">
        <w:tc>
          <w:tcPr>
            <w:tcW w:w="1779" w:type="dxa"/>
            <w:shd w:val="clear" w:color="auto" w:fill="auto"/>
          </w:tcPr>
          <w:p w14:paraId="2DBBCA7F" w14:textId="77777777" w:rsidR="00535F3E" w:rsidRPr="00982682" w:rsidRDefault="00535F3E" w:rsidP="006E5F79">
            <w:pPr>
              <w:pStyle w:val="TAC"/>
              <w:rPr>
                <w:lang w:eastAsia="zh-CN"/>
              </w:rPr>
            </w:pPr>
            <w:r w:rsidRPr="00982682">
              <w:rPr>
                <w:lang w:eastAsia="zh-CN"/>
              </w:rPr>
              <w:t>G-RNTI</w:t>
            </w:r>
          </w:p>
        </w:tc>
        <w:tc>
          <w:tcPr>
            <w:tcW w:w="3863" w:type="dxa"/>
            <w:shd w:val="clear" w:color="auto" w:fill="auto"/>
          </w:tcPr>
          <w:p w14:paraId="18543212" w14:textId="77777777" w:rsidR="00535F3E" w:rsidRPr="00982682" w:rsidRDefault="00535F3E" w:rsidP="006E5F79">
            <w:pPr>
              <w:pStyle w:val="TAL"/>
              <w:rPr>
                <w:noProof/>
                <w:lang w:eastAsia="ko-KR"/>
              </w:rPr>
            </w:pPr>
            <w:r w:rsidRPr="00982682">
              <w:rPr>
                <w:lang w:eastAsia="ko-KR"/>
              </w:rPr>
              <w:t>Dynamically scheduled MBS PTM transmission</w:t>
            </w:r>
          </w:p>
        </w:tc>
        <w:tc>
          <w:tcPr>
            <w:tcW w:w="1946" w:type="dxa"/>
            <w:shd w:val="clear" w:color="auto" w:fill="auto"/>
          </w:tcPr>
          <w:p w14:paraId="71119E66" w14:textId="77777777" w:rsidR="00535F3E" w:rsidRPr="00982682" w:rsidRDefault="00535F3E" w:rsidP="006E5F79">
            <w:pPr>
              <w:pStyle w:val="TAC"/>
              <w:rPr>
                <w:noProof/>
                <w:lang w:eastAsia="ko-KR"/>
              </w:rPr>
            </w:pPr>
            <w:r w:rsidRPr="00982682">
              <w:rPr>
                <w:lang w:eastAsia="ko-KR"/>
              </w:rPr>
              <w:t>DL-SCH</w:t>
            </w:r>
          </w:p>
        </w:tc>
        <w:tc>
          <w:tcPr>
            <w:tcW w:w="2043" w:type="dxa"/>
            <w:shd w:val="clear" w:color="auto" w:fill="auto"/>
          </w:tcPr>
          <w:p w14:paraId="4BF6A24B" w14:textId="77777777" w:rsidR="00535F3E" w:rsidRPr="00982682" w:rsidRDefault="00535F3E" w:rsidP="006E5F79">
            <w:pPr>
              <w:pStyle w:val="TAC"/>
              <w:rPr>
                <w:noProof/>
                <w:lang w:eastAsia="ko-KR"/>
              </w:rPr>
            </w:pPr>
            <w:r w:rsidRPr="00982682">
              <w:rPr>
                <w:lang w:eastAsia="zh-CN"/>
              </w:rPr>
              <w:t>MTCH</w:t>
            </w:r>
          </w:p>
        </w:tc>
      </w:tr>
      <w:tr w:rsidR="00535F3E" w:rsidRPr="00982682" w14:paraId="0E6070C9" w14:textId="77777777" w:rsidTr="006E5F79">
        <w:tc>
          <w:tcPr>
            <w:tcW w:w="1779" w:type="dxa"/>
            <w:shd w:val="clear" w:color="auto" w:fill="auto"/>
          </w:tcPr>
          <w:p w14:paraId="2096125A" w14:textId="77777777" w:rsidR="00535F3E" w:rsidRPr="00982682" w:rsidRDefault="00535F3E" w:rsidP="006E5F79">
            <w:pPr>
              <w:pStyle w:val="TAC"/>
              <w:rPr>
                <w:lang w:eastAsia="zh-CN"/>
              </w:rPr>
            </w:pPr>
            <w:r w:rsidRPr="00982682">
              <w:rPr>
                <w:lang w:eastAsia="zh-CN"/>
              </w:rPr>
              <w:t>MCCH-RNTI</w:t>
            </w:r>
          </w:p>
        </w:tc>
        <w:tc>
          <w:tcPr>
            <w:tcW w:w="3863" w:type="dxa"/>
            <w:shd w:val="clear" w:color="auto" w:fill="auto"/>
          </w:tcPr>
          <w:p w14:paraId="384AD898" w14:textId="77777777" w:rsidR="00535F3E" w:rsidRPr="00982682" w:rsidRDefault="00535F3E" w:rsidP="006E5F79">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2A640727" w14:textId="77777777" w:rsidR="00535F3E" w:rsidRPr="00982682" w:rsidRDefault="00535F3E" w:rsidP="006E5F79">
            <w:pPr>
              <w:pStyle w:val="TAC"/>
              <w:rPr>
                <w:noProof/>
                <w:lang w:eastAsia="ko-KR"/>
              </w:rPr>
            </w:pPr>
            <w:r w:rsidRPr="00982682">
              <w:rPr>
                <w:lang w:eastAsia="ko-KR"/>
              </w:rPr>
              <w:t>DL-SCH</w:t>
            </w:r>
          </w:p>
        </w:tc>
        <w:tc>
          <w:tcPr>
            <w:tcW w:w="2043" w:type="dxa"/>
            <w:shd w:val="clear" w:color="auto" w:fill="auto"/>
          </w:tcPr>
          <w:p w14:paraId="5A732507" w14:textId="77777777" w:rsidR="00535F3E" w:rsidRPr="00982682" w:rsidRDefault="00535F3E" w:rsidP="006E5F79">
            <w:pPr>
              <w:pStyle w:val="TAC"/>
              <w:rPr>
                <w:noProof/>
                <w:lang w:eastAsia="ko-KR"/>
              </w:rPr>
            </w:pPr>
            <w:r w:rsidRPr="00982682">
              <w:rPr>
                <w:lang w:eastAsia="zh-CN"/>
              </w:rPr>
              <w:t>MCCH</w:t>
            </w:r>
          </w:p>
        </w:tc>
      </w:tr>
      <w:tr w:rsidR="00535F3E" w:rsidRPr="00982682" w14:paraId="12BF6C05" w14:textId="77777777" w:rsidTr="006E5F79">
        <w:tc>
          <w:tcPr>
            <w:tcW w:w="1779" w:type="dxa"/>
            <w:shd w:val="clear" w:color="auto" w:fill="auto"/>
          </w:tcPr>
          <w:p w14:paraId="24D3906F" w14:textId="77777777" w:rsidR="00535F3E" w:rsidRPr="00982682" w:rsidRDefault="00535F3E" w:rsidP="006E5F79">
            <w:pPr>
              <w:pStyle w:val="TAC"/>
              <w:rPr>
                <w:lang w:eastAsia="zh-CN"/>
              </w:rPr>
            </w:pPr>
            <w:r w:rsidRPr="00982682">
              <w:rPr>
                <w:noProof/>
                <w:lang w:eastAsia="ko-KR"/>
              </w:rPr>
              <w:lastRenderedPageBreak/>
              <w:t>PEI-RNTI</w:t>
            </w:r>
          </w:p>
        </w:tc>
        <w:tc>
          <w:tcPr>
            <w:tcW w:w="3863" w:type="dxa"/>
            <w:shd w:val="clear" w:color="auto" w:fill="auto"/>
          </w:tcPr>
          <w:p w14:paraId="6358BBC1" w14:textId="77777777" w:rsidR="00535F3E" w:rsidRPr="00982682" w:rsidRDefault="00535F3E" w:rsidP="006E5F79">
            <w:pPr>
              <w:pStyle w:val="TAL"/>
              <w:rPr>
                <w:lang w:eastAsia="ko-KR"/>
              </w:rPr>
            </w:pPr>
            <w:r w:rsidRPr="00982682">
              <w:rPr>
                <w:noProof/>
                <w:lang w:eastAsia="ko-KR"/>
              </w:rPr>
              <w:t>Paging Early Indication</w:t>
            </w:r>
          </w:p>
        </w:tc>
        <w:tc>
          <w:tcPr>
            <w:tcW w:w="1946" w:type="dxa"/>
            <w:shd w:val="clear" w:color="auto" w:fill="auto"/>
          </w:tcPr>
          <w:p w14:paraId="5E27B540" w14:textId="77777777" w:rsidR="00535F3E" w:rsidRPr="00982682" w:rsidRDefault="00535F3E" w:rsidP="006E5F79">
            <w:pPr>
              <w:pStyle w:val="TAC"/>
              <w:rPr>
                <w:lang w:eastAsia="ko-KR"/>
              </w:rPr>
            </w:pPr>
            <w:r w:rsidRPr="00982682">
              <w:rPr>
                <w:noProof/>
                <w:lang w:eastAsia="ko-KR"/>
              </w:rPr>
              <w:t>N/A</w:t>
            </w:r>
          </w:p>
        </w:tc>
        <w:tc>
          <w:tcPr>
            <w:tcW w:w="2043" w:type="dxa"/>
            <w:shd w:val="clear" w:color="auto" w:fill="auto"/>
          </w:tcPr>
          <w:p w14:paraId="346145CC" w14:textId="77777777" w:rsidR="00535F3E" w:rsidRPr="00982682" w:rsidRDefault="00535F3E" w:rsidP="006E5F79">
            <w:pPr>
              <w:pStyle w:val="TAC"/>
              <w:rPr>
                <w:lang w:eastAsia="zh-CN"/>
              </w:rPr>
            </w:pPr>
            <w:r w:rsidRPr="00982682">
              <w:rPr>
                <w:noProof/>
                <w:lang w:eastAsia="ko-KR"/>
              </w:rPr>
              <w:t>N/A</w:t>
            </w:r>
          </w:p>
        </w:tc>
      </w:tr>
      <w:tr w:rsidR="00535F3E" w:rsidRPr="00982682" w14:paraId="1DDC4CD8" w14:textId="77777777" w:rsidTr="006E5F79">
        <w:trPr>
          <w:ins w:id="24" w:author="Huawei (Marcin)" w:date="2024-01-30T11:47:00Z"/>
        </w:trPr>
        <w:tc>
          <w:tcPr>
            <w:tcW w:w="1779" w:type="dxa"/>
            <w:shd w:val="clear" w:color="auto" w:fill="auto"/>
          </w:tcPr>
          <w:p w14:paraId="0E26FB0C" w14:textId="063F120A" w:rsidR="00535F3E" w:rsidRPr="00982682" w:rsidRDefault="00535F3E" w:rsidP="006E5F79">
            <w:pPr>
              <w:pStyle w:val="TAC"/>
              <w:rPr>
                <w:ins w:id="25" w:author="Huawei (Marcin)" w:date="2024-01-30T11:47:00Z"/>
                <w:noProof/>
                <w:lang w:eastAsia="ko-KR"/>
              </w:rPr>
            </w:pPr>
            <w:ins w:id="26" w:author="Huawei (Marcin)" w:date="2024-01-30T11:48:00Z">
              <w:r>
                <w:rPr>
                  <w:rFonts w:eastAsiaTheme="minorEastAsia"/>
                  <w:noProof/>
                  <w:lang w:eastAsia="zh-CN"/>
                </w:rPr>
                <w:t>cellDTRX-RNTI</w:t>
              </w:r>
            </w:ins>
          </w:p>
        </w:tc>
        <w:tc>
          <w:tcPr>
            <w:tcW w:w="3863" w:type="dxa"/>
            <w:shd w:val="clear" w:color="auto" w:fill="auto"/>
          </w:tcPr>
          <w:p w14:paraId="0879A59F" w14:textId="008F0272" w:rsidR="00535F3E" w:rsidRPr="00982682" w:rsidRDefault="00535F3E" w:rsidP="006E5F79">
            <w:pPr>
              <w:pStyle w:val="TAL"/>
              <w:rPr>
                <w:ins w:id="27" w:author="Huawei (Marcin)" w:date="2024-01-30T11:47:00Z"/>
                <w:noProof/>
                <w:lang w:eastAsia="ko-KR"/>
              </w:rPr>
            </w:pPr>
            <w:ins w:id="28" w:author="Huawei (Marcin)" w:date="2024-01-30T11:48:00Z">
              <w:r>
                <w:rPr>
                  <w:rFonts w:eastAsiaTheme="minorEastAsia" w:hint="eastAsia"/>
                  <w:noProof/>
                  <w:lang w:eastAsia="zh-CN"/>
                </w:rPr>
                <w:t>N</w:t>
              </w:r>
              <w:r>
                <w:rPr>
                  <w:rFonts w:eastAsiaTheme="minorEastAsia"/>
                  <w:noProof/>
                  <w:lang w:eastAsia="zh-CN"/>
                </w:rPr>
                <w:t>etwork energy saving Cell DTX/DRX indication</w:t>
              </w:r>
            </w:ins>
          </w:p>
        </w:tc>
        <w:tc>
          <w:tcPr>
            <w:tcW w:w="1946" w:type="dxa"/>
            <w:shd w:val="clear" w:color="auto" w:fill="auto"/>
          </w:tcPr>
          <w:p w14:paraId="3DD38952" w14:textId="563CEA19" w:rsidR="00535F3E" w:rsidRPr="00982682" w:rsidRDefault="00535F3E" w:rsidP="006E5F79">
            <w:pPr>
              <w:pStyle w:val="TAC"/>
              <w:rPr>
                <w:ins w:id="29" w:author="Huawei (Marcin)" w:date="2024-01-30T11:47:00Z"/>
                <w:noProof/>
                <w:lang w:eastAsia="ko-KR"/>
              </w:rPr>
            </w:pPr>
            <w:ins w:id="30" w:author="Huawei (Marcin)" w:date="2024-01-30T11:48:00Z">
              <w:r>
                <w:rPr>
                  <w:rFonts w:eastAsiaTheme="minorEastAsia" w:hint="eastAsia"/>
                  <w:noProof/>
                  <w:lang w:eastAsia="zh-CN"/>
                </w:rPr>
                <w:t>N</w:t>
              </w:r>
              <w:r>
                <w:rPr>
                  <w:rFonts w:eastAsiaTheme="minorEastAsia"/>
                  <w:noProof/>
                  <w:lang w:eastAsia="zh-CN"/>
                </w:rPr>
                <w:t>/A</w:t>
              </w:r>
            </w:ins>
          </w:p>
        </w:tc>
        <w:tc>
          <w:tcPr>
            <w:tcW w:w="2043" w:type="dxa"/>
            <w:shd w:val="clear" w:color="auto" w:fill="auto"/>
          </w:tcPr>
          <w:p w14:paraId="7747F058" w14:textId="20AD640D" w:rsidR="00535F3E" w:rsidRPr="00982682" w:rsidRDefault="00535F3E" w:rsidP="006E5F79">
            <w:pPr>
              <w:pStyle w:val="TAC"/>
              <w:rPr>
                <w:ins w:id="31" w:author="Huawei (Marcin)" w:date="2024-01-30T11:47:00Z"/>
                <w:noProof/>
                <w:lang w:eastAsia="ko-KR"/>
              </w:rPr>
            </w:pPr>
            <w:ins w:id="32" w:author="Huawei (Marcin)" w:date="2024-01-30T11:48:00Z">
              <w:r>
                <w:rPr>
                  <w:rFonts w:eastAsiaTheme="minorEastAsia" w:hint="eastAsia"/>
                  <w:noProof/>
                  <w:lang w:eastAsia="zh-CN"/>
                </w:rPr>
                <w:t>N</w:t>
              </w:r>
              <w:r>
                <w:rPr>
                  <w:rFonts w:eastAsiaTheme="minorEastAsia"/>
                  <w:noProof/>
                  <w:lang w:eastAsia="zh-CN"/>
                </w:rPr>
                <w:t>/A</w:t>
              </w:r>
            </w:ins>
          </w:p>
        </w:tc>
      </w:tr>
      <w:tr w:rsidR="00535F3E" w:rsidRPr="00982682" w14:paraId="0F7ADBA1" w14:textId="77777777" w:rsidTr="006E5F79">
        <w:tc>
          <w:tcPr>
            <w:tcW w:w="9631" w:type="dxa"/>
            <w:gridSpan w:val="4"/>
            <w:shd w:val="clear" w:color="auto" w:fill="auto"/>
          </w:tcPr>
          <w:p w14:paraId="7BF90911" w14:textId="77777777" w:rsidR="00535F3E" w:rsidRPr="00982682" w:rsidRDefault="00535F3E" w:rsidP="006E5F79">
            <w:pPr>
              <w:pStyle w:val="TAN"/>
              <w:rPr>
                <w:lang w:eastAsia="ko-KR"/>
              </w:rPr>
            </w:pPr>
            <w:r w:rsidRPr="00982682">
              <w:rPr>
                <w:lang w:eastAsia="ko-KR"/>
              </w:rPr>
              <w:t>NOTE 1:</w:t>
            </w:r>
            <w:r w:rsidRPr="00982682">
              <w:rPr>
                <w:lang w:eastAsia="ko-KR"/>
              </w:rPr>
              <w:tab/>
              <w:t>The usage of MCS-C-RNTI is equivalent to that of C-RNTI in MAC procedures (except for the C-RNTI MAC CE).</w:t>
            </w:r>
          </w:p>
          <w:p w14:paraId="1BDDC1B8" w14:textId="77777777" w:rsidR="00535F3E" w:rsidRPr="00982682" w:rsidRDefault="00535F3E" w:rsidP="006E5F79">
            <w:pPr>
              <w:pStyle w:val="TAN"/>
              <w:rPr>
                <w:rFonts w:eastAsia="Yu Mincho" w:cs="Arial"/>
                <w:lang w:eastAsia="ko-KR"/>
              </w:rPr>
            </w:pPr>
            <w:r w:rsidRPr="00982682">
              <w:rPr>
                <w:rFonts w:eastAsiaTheme="minorEastAsia"/>
                <w:lang w:eastAsia="ko-KR"/>
              </w:rPr>
              <w:t>NOTE 2:</w:t>
            </w:r>
            <w:r w:rsidRPr="00982682">
              <w:rPr>
                <w:lang w:eastAsia="ko-KR"/>
              </w:rPr>
              <w:tab/>
            </w:r>
            <w:r w:rsidRPr="00982682">
              <w:rPr>
                <w:rFonts w:eastAsiaTheme="minorEastAsia"/>
                <w:lang w:eastAsia="ko-KR"/>
              </w:rPr>
              <w:t xml:space="preserve">The MAC entity uses SL Semi-Persistent Scheduling V-RNTI to control semi-persistently scheduled </w:t>
            </w:r>
            <w:proofErr w:type="spellStart"/>
            <w:r w:rsidRPr="00982682">
              <w:rPr>
                <w:rFonts w:eastAsiaTheme="minorEastAsia"/>
                <w:lang w:eastAsia="ko-KR"/>
              </w:rPr>
              <w:t>sidelink</w:t>
            </w:r>
            <w:proofErr w:type="spellEnd"/>
            <w:r w:rsidRPr="00982682">
              <w:rPr>
                <w:rFonts w:eastAsiaTheme="minorEastAsia"/>
                <w:lang w:eastAsia="ko-KR"/>
              </w:rPr>
              <w:t xml:space="preserve"> transmission on SL-SCH for V2X </w:t>
            </w:r>
            <w:proofErr w:type="spellStart"/>
            <w:r w:rsidRPr="00982682">
              <w:rPr>
                <w:rFonts w:eastAsiaTheme="minorEastAsia"/>
                <w:lang w:eastAsia="ko-KR"/>
              </w:rPr>
              <w:t>sidelink</w:t>
            </w:r>
            <w:proofErr w:type="spellEnd"/>
            <w:r w:rsidRPr="00982682">
              <w:rPr>
                <w:rFonts w:eastAsiaTheme="minorEastAsia"/>
                <w:lang w:eastAsia="ko-KR"/>
              </w:rPr>
              <w:t xml:space="preserve"> communication as specified in clause 5.14.1.1 of TS 36.321 [22].</w:t>
            </w:r>
          </w:p>
          <w:p w14:paraId="255D8317" w14:textId="77777777" w:rsidR="00535F3E" w:rsidRPr="00982682" w:rsidRDefault="00535F3E" w:rsidP="006E5F79">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774873E5" w14:textId="77777777" w:rsidR="00535F3E" w:rsidRDefault="00535F3E"/>
    <w:p w14:paraId="2ED084D5" w14:textId="42E11A4A" w:rsidR="00903AE6" w:rsidRPr="005E6C3B" w:rsidRDefault="00903AE6" w:rsidP="00903AE6">
      <w:pPr>
        <w:pStyle w:val="Heading1"/>
        <w:jc w:val="both"/>
        <w:rPr>
          <w:lang w:eastAsia="zh-CN"/>
        </w:rPr>
      </w:pPr>
      <w:r>
        <w:t>Annex 2: TP for 38.300</w:t>
      </w:r>
    </w:p>
    <w:p w14:paraId="3C7C2035" w14:textId="77777777" w:rsidR="005E35AE" w:rsidRDefault="005E35AE" w:rsidP="005E35AE">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00EC5717" w14:textId="77777777" w:rsidR="005E35AE" w:rsidRPr="00E96F07" w:rsidRDefault="005E35AE" w:rsidP="005E35AE">
      <w:pPr>
        <w:pStyle w:val="Heading4"/>
        <w:numPr>
          <w:ilvl w:val="0"/>
          <w:numId w:val="0"/>
        </w:numPr>
        <w:spacing w:after="240"/>
      </w:pPr>
      <w:bookmarkStart w:id="33" w:name="_Toc155991553"/>
      <w:r w:rsidRPr="00E96F07">
        <w:t>15.4.2.3</w:t>
      </w:r>
      <w:r w:rsidRPr="00E96F07">
        <w:tab/>
        <w:t>Cell DTX/DRX</w:t>
      </w:r>
      <w:bookmarkEnd w:id="33"/>
    </w:p>
    <w:p w14:paraId="05D5CBED" w14:textId="77777777" w:rsidR="005E35AE" w:rsidRPr="00E96F07" w:rsidRDefault="005E35AE" w:rsidP="005E35AE">
      <w:r w:rsidRPr="00E96F07">
        <w:t xml:space="preserve">To facilitate reducing </w:t>
      </w:r>
      <w:proofErr w:type="spellStart"/>
      <w:r w:rsidRPr="00E96F07">
        <w:t>gNB</w:t>
      </w:r>
      <w:proofErr w:type="spellEnd"/>
      <w:r w:rsidRPr="00E96F07">
        <w:t xml:space="preserve">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del w:id="34" w:author="Huawei, HiSilicon" w:date="2024-01-19T17:19:00Z">
        <w:r w:rsidRPr="00E96F07" w:rsidDel="00F07499">
          <w:delText xml:space="preserve"> </w:delText>
        </w:r>
      </w:del>
      <w:ins w:id="35" w:author="Huawei, HiSilicon" w:date="2024-01-19T17:18:00Z">
        <w:r>
          <w:t>Cell DTX/DRX operation is only supported for single TRP</w:t>
        </w:r>
      </w:ins>
      <w:ins w:id="36" w:author="Huawei, HiSilicon" w:date="2024-01-30T15:00:00Z">
        <w:r>
          <w:t xml:space="preserve"> scenario</w:t>
        </w:r>
      </w:ins>
      <w:ins w:id="37" w:author="Huawei, HiSilicon" w:date="2024-01-19T17:18:00Z">
        <w:r>
          <w:t xml:space="preserve">. </w:t>
        </w:r>
      </w:ins>
      <w:r w:rsidRPr="00E96F07">
        <w:t>Cell DTX/DRX can be activated/deactivated by RRC signalling or L1 group common signalling. Cell DTX/DRX is characterized by the following:</w:t>
      </w:r>
    </w:p>
    <w:p w14:paraId="75FCE9E9" w14:textId="77777777" w:rsidR="005E35AE" w:rsidRPr="00E96F07" w:rsidRDefault="005E35AE" w:rsidP="005E35AE">
      <w:pPr>
        <w:pStyle w:val="B1"/>
        <w:spacing w:after="240"/>
      </w:pPr>
      <w:r w:rsidRPr="00E96F07">
        <w:t>-</w:t>
      </w:r>
      <w:r w:rsidRPr="00E96F07">
        <w:tab/>
      </w:r>
      <w:r w:rsidRPr="00E96F07">
        <w:rPr>
          <w:b/>
          <w:bCs/>
        </w:rPr>
        <w:t>active duration</w:t>
      </w:r>
      <w:r w:rsidRPr="00E96F07">
        <w:t xml:space="preserve">: duration that the UE waits for to receive PDCCHs or SPS occasions, and transmit SR or CG. In this duration, the </w:t>
      </w:r>
      <w:proofErr w:type="spellStart"/>
      <w:r w:rsidRPr="00E96F07">
        <w:t>gNB</w:t>
      </w:r>
      <w:proofErr w:type="spellEnd"/>
      <w:r w:rsidRPr="00E96F07">
        <w:t xml:space="preserve"> transmission/reception of PDCCH, SPS, SR, CG, periodic and semi-persistent CSI report are not impacted for the purpose of network energy saving;</w:t>
      </w:r>
    </w:p>
    <w:p w14:paraId="02A6786E" w14:textId="77777777" w:rsidR="005E35AE" w:rsidRPr="00E96F07" w:rsidRDefault="005E35AE" w:rsidP="005E35AE">
      <w:pPr>
        <w:pStyle w:val="B1"/>
        <w:spacing w:after="240"/>
      </w:pPr>
      <w:r w:rsidRPr="00E96F07">
        <w:t>-</w:t>
      </w:r>
      <w:r w:rsidRPr="00E96F07">
        <w:tab/>
      </w:r>
      <w:r w:rsidRPr="00E96F07">
        <w:rPr>
          <w:b/>
        </w:rPr>
        <w:t>cycle</w:t>
      </w:r>
      <w:r w:rsidRPr="00E96F07">
        <w:t>: specifies the periodic repetition of the active-duration followed by a period of non-active duration.</w:t>
      </w:r>
    </w:p>
    <w:p w14:paraId="4766D406" w14:textId="77777777" w:rsidR="005E35AE" w:rsidRPr="00E96F07" w:rsidRDefault="005E35AE" w:rsidP="005E35AE">
      <w:r w:rsidRPr="00E96F07">
        <w:t>Active duration and cycle parameters are common between cell DTX and cell DRX, when both are configured;</w:t>
      </w:r>
    </w:p>
    <w:p w14:paraId="4EE0CFA2" w14:textId="77777777" w:rsidR="005E35AE" w:rsidRPr="00E96F07" w:rsidRDefault="005E35AE" w:rsidP="005E35AE">
      <w:r w:rsidRPr="00E96F07">
        <w:t xml:space="preserve">Once the </w:t>
      </w:r>
      <w:proofErr w:type="spellStart"/>
      <w:r w:rsidRPr="00E96F07">
        <w:t>gNB</w:t>
      </w:r>
      <w:proofErr w:type="spellEnd"/>
      <w:r w:rsidRPr="00E96F07">
        <w:t xml:space="preserve"> recognizes there is an emergency call or public safety related service (e.g. MPS or MCS), the network should ensure that there is no impact to that service (e.g. it may release or deactivate cell DTX/DRX configuration). The network should also ensure that there is at least partial overlapping between UE</w:t>
      </w:r>
      <w:r>
        <w:t>'</w:t>
      </w:r>
      <w:r w:rsidRPr="00E96F07">
        <w:t>s connected mode DRX on-duration and cell DTX/DRX active duration, i.e. the UE</w:t>
      </w:r>
      <w:r>
        <w:t>'</w:t>
      </w:r>
      <w:r w:rsidRPr="00E96F07">
        <w:t>s connected mode DRX periodicity is a multiple of cell DTX/DRX periodicity or vice versa.</w:t>
      </w:r>
    </w:p>
    <w:p w14:paraId="55D5BB26" w14:textId="0ABDEF52" w:rsidR="005E35AE" w:rsidRPr="005E6C3B" w:rsidRDefault="005E35AE" w:rsidP="005E35AE">
      <w:pPr>
        <w:pStyle w:val="Heading1"/>
        <w:jc w:val="both"/>
        <w:rPr>
          <w:lang w:eastAsia="zh-CN"/>
        </w:rPr>
      </w:pPr>
      <w:r>
        <w:t>Annex 3: TP for 38.321</w:t>
      </w:r>
    </w:p>
    <w:p w14:paraId="7416D69B" w14:textId="77777777" w:rsidR="00EB3E0F" w:rsidRDefault="00EB3E0F" w:rsidP="00EB3E0F">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2B33EB07" w14:textId="77777777" w:rsidR="00EB3E0F" w:rsidRPr="003541C3" w:rsidRDefault="00EB3E0F" w:rsidP="00EB3E0F">
      <w:pPr>
        <w:pStyle w:val="Heading3"/>
        <w:spacing w:after="240"/>
      </w:pPr>
      <w:bookmarkStart w:id="38" w:name="_Toc155999767"/>
      <w:proofErr w:type="gramStart"/>
      <w:r w:rsidRPr="003541C3">
        <w:t>5.34.3</w:t>
      </w:r>
      <w:r>
        <w:t xml:space="preserve">  </w:t>
      </w:r>
      <w:r w:rsidRPr="003541C3">
        <w:tab/>
      </w:r>
      <w:proofErr w:type="gramEnd"/>
      <w:r w:rsidRPr="003541C3">
        <w:t>Cell Discontinuous Reception</w:t>
      </w:r>
      <w:bookmarkEnd w:id="38"/>
    </w:p>
    <w:p w14:paraId="01CC229F" w14:textId="77777777" w:rsidR="00EB3E0F" w:rsidRPr="003541C3" w:rsidRDefault="00EB3E0F" w:rsidP="00EB3E0F">
      <w:pPr>
        <w:pStyle w:val="B1"/>
      </w:pPr>
      <w:r w:rsidRPr="003541C3">
        <w:t>1&gt;</w:t>
      </w:r>
      <w:r w:rsidRPr="003541C3">
        <w:tab/>
        <w:t>if cell DRX is activated and the Serving Cell is not in the cell DRX Active Period:</w:t>
      </w:r>
    </w:p>
    <w:p w14:paraId="0F58CE49" w14:textId="77777777" w:rsidR="00EB3E0F" w:rsidRPr="003541C3" w:rsidRDefault="00EB3E0F" w:rsidP="00EB3E0F">
      <w:pPr>
        <w:pStyle w:val="B2"/>
        <w:spacing w:after="240"/>
      </w:pPr>
      <w:r w:rsidRPr="003541C3">
        <w:t>2&gt;</w:t>
      </w:r>
      <w:r w:rsidRPr="003541C3">
        <w:tab/>
        <w:t>not instruct the physical layer to signal a SR on a PUCCH resource for SR;</w:t>
      </w:r>
    </w:p>
    <w:p w14:paraId="5CEE738D" w14:textId="77777777" w:rsidR="00EB3E0F" w:rsidRPr="003541C3" w:rsidRDefault="00EB3E0F" w:rsidP="00EB3E0F">
      <w:pPr>
        <w:pStyle w:val="B2"/>
        <w:spacing w:after="240"/>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42D3DF6F" w14:textId="77777777" w:rsidR="00EB3E0F" w:rsidRPr="003541C3" w:rsidRDefault="00EB3E0F" w:rsidP="00EB3E0F">
      <w:pPr>
        <w:pStyle w:val="B2"/>
        <w:spacing w:after="240"/>
      </w:pPr>
      <w:r w:rsidRPr="003541C3">
        <w:t>2&gt;</w:t>
      </w:r>
      <w:r w:rsidRPr="003541C3">
        <w:tab/>
        <w:t xml:space="preserve">not start the </w:t>
      </w:r>
      <w:proofErr w:type="spellStart"/>
      <w:r w:rsidRPr="003541C3">
        <w:rPr>
          <w:i/>
        </w:rPr>
        <w:t>sr-ProhibitTimer</w:t>
      </w:r>
      <w:proofErr w:type="spellEnd"/>
      <w:r w:rsidRPr="003541C3">
        <w:t xml:space="preserve"> for a SR;</w:t>
      </w:r>
    </w:p>
    <w:p w14:paraId="552F7ECA" w14:textId="77777777" w:rsidR="00EB3E0F" w:rsidRPr="003541C3" w:rsidRDefault="00EB3E0F" w:rsidP="00EB3E0F">
      <w:pPr>
        <w:pStyle w:val="B2"/>
        <w:spacing w:after="240"/>
      </w:pPr>
      <w:r w:rsidRPr="003541C3">
        <w:t>2&gt;</w:t>
      </w:r>
      <w:r w:rsidRPr="003541C3">
        <w:tab/>
        <w:t>not deliver any configured uplink grant and the associated HARQ information to the HARQ entity;</w:t>
      </w:r>
    </w:p>
    <w:p w14:paraId="1A1FE094" w14:textId="77777777" w:rsidR="00EB3E0F" w:rsidRPr="003541C3" w:rsidRDefault="00EB3E0F" w:rsidP="00EB3E0F">
      <w:pPr>
        <w:pStyle w:val="B2"/>
        <w:spacing w:after="240"/>
      </w:pPr>
      <w:r w:rsidRPr="003541C3">
        <w:lastRenderedPageBreak/>
        <w:t>2&gt;</w:t>
      </w:r>
      <w:r w:rsidRPr="003541C3">
        <w:tab/>
        <w:t>not instruct a HARQ process associated with a configured uplink grant to trigger a new transmission or a retransmission;</w:t>
      </w:r>
    </w:p>
    <w:p w14:paraId="53F75565" w14:textId="77777777" w:rsidR="00EB3E0F" w:rsidRPr="003541C3" w:rsidRDefault="00EB3E0F" w:rsidP="00EB3E0F">
      <w:pPr>
        <w:pStyle w:val="B2"/>
        <w:spacing w:after="240"/>
      </w:pPr>
      <w:r w:rsidRPr="003541C3">
        <w:t>2&gt;</w:t>
      </w:r>
      <w:r w:rsidRPr="003541C3">
        <w:tab/>
        <w:t>not report periodic CSI on PUCCH and semi-persistent CSI configured on PUSCH;</w:t>
      </w:r>
    </w:p>
    <w:p w14:paraId="5293F668" w14:textId="77777777" w:rsidR="00EB3E0F" w:rsidRPr="003541C3" w:rsidRDefault="00EB3E0F" w:rsidP="00EB3E0F">
      <w:pPr>
        <w:pStyle w:val="B2"/>
        <w:spacing w:after="240"/>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1160D125" w14:textId="77777777" w:rsidR="00EB3E0F" w:rsidRDefault="00EB3E0F" w:rsidP="00EB3E0F">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4A44385B" w14:textId="77777777" w:rsidR="00EB3E0F" w:rsidRPr="00EB3E0F" w:rsidRDefault="00EB3E0F" w:rsidP="00EB3E0F">
      <w:pPr>
        <w:pStyle w:val="B2"/>
        <w:spacing w:after="240"/>
        <w:rPr>
          <w:ins w:id="39" w:author="jiaominghan" w:date="2024-02-07T18:13:00Z"/>
          <w:color w:val="FF0000"/>
        </w:rPr>
      </w:pPr>
      <w:ins w:id="40" w:author="jiaominghan" w:date="2024-02-07T18:13:00Z">
        <w:r w:rsidRPr="00EB3E0F">
          <w:rPr>
            <w:color w:val="FF0000"/>
          </w:rPr>
          <w:t>2&gt;</w:t>
        </w:r>
        <w:r w:rsidRPr="00EB3E0F">
          <w:rPr>
            <w:color w:val="FF0000"/>
          </w:rPr>
          <w:tab/>
          <w:t>if</w:t>
        </w:r>
      </w:ins>
      <w:ins w:id="41" w:author="jiaominghan" w:date="2024-02-07T18:14:00Z">
        <w:r>
          <w:rPr>
            <w:color w:val="FF0000"/>
          </w:rPr>
          <w:t xml:space="preserve"> the</w:t>
        </w:r>
      </w:ins>
      <w:ins w:id="42" w:author="jiaominghan" w:date="2024-02-07T18:13:00Z">
        <w:r w:rsidRPr="00EB3E0F">
          <w:rPr>
            <w:color w:val="FF0000"/>
          </w:rPr>
          <w:t xml:space="preserve"> </w:t>
        </w:r>
      </w:ins>
      <w:ins w:id="43" w:author="jiaominghan" w:date="2024-02-07T18:14:00Z">
        <w:r w:rsidRPr="00EB3E0F">
          <w:rPr>
            <w:color w:val="FF0000"/>
            <w:lang w:eastAsia="ko-KR"/>
          </w:rPr>
          <w:t>BFR has been triggered and not cancelled</w:t>
        </w:r>
        <w:r w:rsidRPr="00EB3E0F">
          <w:rPr>
            <w:color w:val="FF0000"/>
            <w:lang w:eastAsia="zh-CN"/>
          </w:rPr>
          <w:t xml:space="preserve"> for an </w:t>
        </w:r>
        <w:proofErr w:type="spellStart"/>
        <w:r w:rsidRPr="00EB3E0F">
          <w:rPr>
            <w:color w:val="FF0000"/>
            <w:lang w:eastAsia="zh-CN"/>
          </w:rPr>
          <w:t>SCell</w:t>
        </w:r>
      </w:ins>
      <w:proofErr w:type="spellEnd"/>
      <w:ins w:id="44" w:author="jiaominghan" w:date="2024-02-07T18:13:00Z">
        <w:r w:rsidRPr="00EB3E0F">
          <w:rPr>
            <w:color w:val="FF0000"/>
          </w:rPr>
          <w:t>:</w:t>
        </w:r>
      </w:ins>
    </w:p>
    <w:p w14:paraId="3632D293" w14:textId="77777777" w:rsidR="00EB3E0F" w:rsidRPr="00EB3E0F" w:rsidRDefault="00EB3E0F" w:rsidP="00EB3E0F">
      <w:pPr>
        <w:pStyle w:val="B3"/>
        <w:rPr>
          <w:ins w:id="45" w:author="jiaominghan" w:date="2024-02-07T18:13:00Z"/>
          <w:rFonts w:eastAsia="MS Mincho"/>
          <w:color w:val="FF0000"/>
        </w:rPr>
      </w:pPr>
      <w:ins w:id="46" w:author="jiaominghan" w:date="2024-02-07T18:13:00Z">
        <w:r w:rsidRPr="00EB3E0F">
          <w:rPr>
            <w:color w:val="FF0000"/>
          </w:rPr>
          <w:t>3&gt;</w:t>
        </w:r>
        <w:r w:rsidRPr="00EB3E0F">
          <w:rPr>
            <w:color w:val="FF0000"/>
          </w:rPr>
          <w:tab/>
          <w:t xml:space="preserve">initiate a </w:t>
        </w:r>
        <w:proofErr w:type="gramStart"/>
        <w:r w:rsidRPr="00EB3E0F">
          <w:rPr>
            <w:color w:val="FF0000"/>
          </w:rPr>
          <w:t>Random Access</w:t>
        </w:r>
        <w:proofErr w:type="gramEnd"/>
        <w:r w:rsidRPr="00EB3E0F">
          <w:rPr>
            <w:color w:val="FF0000"/>
          </w:rPr>
          <w:t xml:space="preserve"> procedure (as specified in clause 5.1.1)</w:t>
        </w:r>
      </w:ins>
      <w:ins w:id="47" w:author="jiaominghan" w:date="2024-02-07T18:14:00Z">
        <w:r w:rsidRPr="00CD6146">
          <w:rPr>
            <w:color w:val="FF0000"/>
            <w:sz w:val="20"/>
          </w:rPr>
          <w:t xml:space="preserve">, and instruct the Multiplexing and Assembly procedure to generate the BFR MAC CE in the Msg3 buffer or </w:t>
        </w:r>
        <w:proofErr w:type="spellStart"/>
        <w:r w:rsidRPr="00CD6146">
          <w:rPr>
            <w:color w:val="FF0000"/>
            <w:sz w:val="20"/>
          </w:rPr>
          <w:t>MsgA</w:t>
        </w:r>
        <w:proofErr w:type="spellEnd"/>
        <w:r w:rsidRPr="00CD6146">
          <w:rPr>
            <w:color w:val="FF0000"/>
            <w:sz w:val="20"/>
          </w:rPr>
          <w:t xml:space="preserve"> buffer.</w:t>
        </w:r>
      </w:ins>
    </w:p>
    <w:p w14:paraId="56C5313C" w14:textId="77777777" w:rsidR="00EB3E0F" w:rsidRPr="003541C3" w:rsidRDefault="00EB3E0F" w:rsidP="00EB3E0F">
      <w:pPr>
        <w:pStyle w:val="NO"/>
      </w:pPr>
      <w:r w:rsidRPr="003541C3">
        <w:t>NOTE:</w:t>
      </w:r>
      <w:r w:rsidRPr="003541C3">
        <w:tab/>
        <w:t>How the MAC layer in the UE is aware of an ongoing emergency service is up to UE implementation.</w:t>
      </w:r>
    </w:p>
    <w:p w14:paraId="71495E34" w14:textId="77777777" w:rsidR="00322C71" w:rsidRPr="00322C71" w:rsidRDefault="00322C71" w:rsidP="00322C71">
      <w:pPr>
        <w:ind w:firstLineChars="350" w:firstLine="700"/>
        <w:rPr>
          <w:rFonts w:eastAsia="SimSun"/>
          <w:color w:val="C00000"/>
          <w:lang w:eastAsia="zh-CN"/>
        </w:rPr>
      </w:pPr>
    </w:p>
    <w:sectPr w:rsidR="00322C71" w:rsidRPr="00322C71"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11134" w14:textId="77777777" w:rsidR="003B2588" w:rsidRDefault="003B2588">
      <w:r>
        <w:separator/>
      </w:r>
    </w:p>
  </w:endnote>
  <w:endnote w:type="continuationSeparator" w:id="0">
    <w:p w14:paraId="66FFE5D3" w14:textId="77777777" w:rsidR="003B2588" w:rsidRDefault="003B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54945" w14:textId="77777777" w:rsidR="003B2588" w:rsidRDefault="003B2588">
      <w:r>
        <w:separator/>
      </w:r>
    </w:p>
  </w:footnote>
  <w:footnote w:type="continuationSeparator" w:id="0">
    <w:p w14:paraId="2C542637" w14:textId="77777777" w:rsidR="003B2588" w:rsidRDefault="003B2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9612DA02"/>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0"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9"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1"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2"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4"/>
  </w:num>
  <w:num w:numId="3">
    <w:abstractNumId w:val="17"/>
  </w:num>
  <w:num w:numId="4">
    <w:abstractNumId w:val="31"/>
  </w:num>
  <w:num w:numId="5">
    <w:abstractNumId w:val="34"/>
  </w:num>
  <w:num w:numId="6">
    <w:abstractNumId w:val="5"/>
  </w:num>
  <w:num w:numId="7">
    <w:abstractNumId w:val="13"/>
  </w:num>
  <w:num w:numId="8">
    <w:abstractNumId w:val="19"/>
  </w:num>
  <w:num w:numId="9">
    <w:abstractNumId w:val="28"/>
  </w:num>
  <w:num w:numId="10">
    <w:abstractNumId w:val="20"/>
  </w:num>
  <w:num w:numId="11">
    <w:abstractNumId w:val="21"/>
  </w:num>
  <w:num w:numId="12">
    <w:abstractNumId w:val="18"/>
  </w:num>
  <w:num w:numId="13">
    <w:abstractNumId w:val="6"/>
  </w:num>
  <w:num w:numId="14">
    <w:abstractNumId w:val="2"/>
  </w:num>
  <w:num w:numId="15">
    <w:abstractNumId w:val="26"/>
  </w:num>
  <w:num w:numId="16">
    <w:abstractNumId w:val="29"/>
  </w:num>
  <w:num w:numId="17">
    <w:abstractNumId w:val="4"/>
  </w:num>
  <w:num w:numId="18">
    <w:abstractNumId w:val="7"/>
  </w:num>
  <w:num w:numId="19">
    <w:abstractNumId w:val="7"/>
  </w:num>
  <w:num w:numId="20">
    <w:abstractNumId w:val="7"/>
  </w:num>
  <w:num w:numId="21">
    <w:abstractNumId w:val="2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3"/>
  </w:num>
  <w:num w:numId="25">
    <w:abstractNumId w:val="0"/>
  </w:num>
  <w:num w:numId="26">
    <w:abstractNumId w:val="15"/>
  </w:num>
  <w:num w:numId="27">
    <w:abstractNumId w:val="11"/>
  </w:num>
  <w:num w:numId="28">
    <w:abstractNumId w:val="1"/>
  </w:num>
  <w:num w:numId="29">
    <w:abstractNumId w:val="27"/>
  </w:num>
  <w:num w:numId="30">
    <w:abstractNumId w:val="32"/>
  </w:num>
  <w:num w:numId="31">
    <w:abstractNumId w:val="10"/>
  </w:num>
  <w:num w:numId="32">
    <w:abstractNumId w:val="3"/>
  </w:num>
  <w:num w:numId="33">
    <w:abstractNumId w:val="12"/>
  </w:num>
  <w:num w:numId="34">
    <w:abstractNumId w:val="24"/>
  </w:num>
  <w:num w:numId="35">
    <w:abstractNumId w:val="33"/>
  </w:num>
  <w:num w:numId="36">
    <w:abstractNumId w:val="30"/>
  </w:num>
  <w:num w:numId="37">
    <w:abstractNumId w:val="16"/>
  </w:num>
  <w:num w:numId="38">
    <w:abstractNumId w:val="25"/>
  </w:num>
  <w:num w:numId="39">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Marcin)">
    <w15:presenceInfo w15:providerId="None" w15:userId="Huawei (Marcin)"/>
  </w15:person>
  <w15:person w15:author="jiaominghan">
    <w15:presenceInfo w15:providerId="AD" w15:userId="S-1-5-21-147214757-305610072-1517763936-9354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2EC0"/>
    <w:rsid w:val="00022FCB"/>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3A8"/>
    <w:rsid w:val="00036414"/>
    <w:rsid w:val="00037662"/>
    <w:rsid w:val="00037B2D"/>
    <w:rsid w:val="00040007"/>
    <w:rsid w:val="00041FE7"/>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051"/>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2E90"/>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CAB"/>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51"/>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06AE"/>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0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6F5"/>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2A8"/>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6E8"/>
    <w:rsid w:val="002B6886"/>
    <w:rsid w:val="002B6966"/>
    <w:rsid w:val="002B6B03"/>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8B8"/>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588"/>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54"/>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34C"/>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C43"/>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8BF"/>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6C2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39D"/>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500DAC"/>
    <w:rsid w:val="00500E4A"/>
    <w:rsid w:val="0050125F"/>
    <w:rsid w:val="00501417"/>
    <w:rsid w:val="005023C2"/>
    <w:rsid w:val="00502821"/>
    <w:rsid w:val="00502B3A"/>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5F3E"/>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88D"/>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0C3"/>
    <w:rsid w:val="005858C9"/>
    <w:rsid w:val="005858DF"/>
    <w:rsid w:val="00586618"/>
    <w:rsid w:val="00586F64"/>
    <w:rsid w:val="0058736A"/>
    <w:rsid w:val="005879C0"/>
    <w:rsid w:val="00587D57"/>
    <w:rsid w:val="00590544"/>
    <w:rsid w:val="0059074F"/>
    <w:rsid w:val="00590998"/>
    <w:rsid w:val="005912A3"/>
    <w:rsid w:val="005912D6"/>
    <w:rsid w:val="00591F65"/>
    <w:rsid w:val="005921C5"/>
    <w:rsid w:val="005925A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6A66"/>
    <w:rsid w:val="005C769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AE"/>
    <w:rsid w:val="005E3801"/>
    <w:rsid w:val="005E3D0D"/>
    <w:rsid w:val="005E6285"/>
    <w:rsid w:val="005E69D6"/>
    <w:rsid w:val="005E6C27"/>
    <w:rsid w:val="005E6C3B"/>
    <w:rsid w:val="005E6F57"/>
    <w:rsid w:val="005E7921"/>
    <w:rsid w:val="005E7CCE"/>
    <w:rsid w:val="005F00BA"/>
    <w:rsid w:val="005F010B"/>
    <w:rsid w:val="005F0807"/>
    <w:rsid w:val="005F11A8"/>
    <w:rsid w:val="005F1292"/>
    <w:rsid w:val="005F1334"/>
    <w:rsid w:val="005F254B"/>
    <w:rsid w:val="005F2B68"/>
    <w:rsid w:val="005F2E8D"/>
    <w:rsid w:val="005F3F9B"/>
    <w:rsid w:val="005F4486"/>
    <w:rsid w:val="005F4AD7"/>
    <w:rsid w:val="005F5C54"/>
    <w:rsid w:val="005F6205"/>
    <w:rsid w:val="005F632C"/>
    <w:rsid w:val="005F6AD7"/>
    <w:rsid w:val="005F6FDE"/>
    <w:rsid w:val="005F723F"/>
    <w:rsid w:val="005F7300"/>
    <w:rsid w:val="00600A58"/>
    <w:rsid w:val="00600FE0"/>
    <w:rsid w:val="0060154E"/>
    <w:rsid w:val="00601734"/>
    <w:rsid w:val="00602B7F"/>
    <w:rsid w:val="00602D5E"/>
    <w:rsid w:val="006035DA"/>
    <w:rsid w:val="00604B6B"/>
    <w:rsid w:val="00605BD5"/>
    <w:rsid w:val="006060C7"/>
    <w:rsid w:val="00606CBF"/>
    <w:rsid w:val="00606D2D"/>
    <w:rsid w:val="0060709C"/>
    <w:rsid w:val="006070DA"/>
    <w:rsid w:val="00610881"/>
    <w:rsid w:val="00610CEA"/>
    <w:rsid w:val="00612359"/>
    <w:rsid w:val="0061277D"/>
    <w:rsid w:val="00612A22"/>
    <w:rsid w:val="00612C42"/>
    <w:rsid w:val="00613C7D"/>
    <w:rsid w:val="006156E5"/>
    <w:rsid w:val="006157F3"/>
    <w:rsid w:val="00615E50"/>
    <w:rsid w:val="006164F5"/>
    <w:rsid w:val="00616677"/>
    <w:rsid w:val="006167AB"/>
    <w:rsid w:val="006169BA"/>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CF2"/>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1D1"/>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B83"/>
    <w:rsid w:val="006D4DC3"/>
    <w:rsid w:val="006D5002"/>
    <w:rsid w:val="006D59ED"/>
    <w:rsid w:val="006D5B18"/>
    <w:rsid w:val="006D6C6A"/>
    <w:rsid w:val="006D7052"/>
    <w:rsid w:val="006D780D"/>
    <w:rsid w:val="006D7DDD"/>
    <w:rsid w:val="006E01D9"/>
    <w:rsid w:val="006E099E"/>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9E1"/>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1BFA"/>
    <w:rsid w:val="00792370"/>
    <w:rsid w:val="00792C82"/>
    <w:rsid w:val="007936B3"/>
    <w:rsid w:val="00793AD1"/>
    <w:rsid w:val="0079416A"/>
    <w:rsid w:val="00794BEC"/>
    <w:rsid w:val="00794DB1"/>
    <w:rsid w:val="00795114"/>
    <w:rsid w:val="007951E3"/>
    <w:rsid w:val="00795D0E"/>
    <w:rsid w:val="007967E7"/>
    <w:rsid w:val="00796873"/>
    <w:rsid w:val="00796A70"/>
    <w:rsid w:val="00797909"/>
    <w:rsid w:val="007A077A"/>
    <w:rsid w:val="007A1CC2"/>
    <w:rsid w:val="007A1FFE"/>
    <w:rsid w:val="007A212A"/>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51EA"/>
    <w:rsid w:val="007F6069"/>
    <w:rsid w:val="007F6276"/>
    <w:rsid w:val="007F757B"/>
    <w:rsid w:val="007F7E8A"/>
    <w:rsid w:val="00800026"/>
    <w:rsid w:val="00800310"/>
    <w:rsid w:val="00800944"/>
    <w:rsid w:val="00800989"/>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3C2"/>
    <w:rsid w:val="0082576C"/>
    <w:rsid w:val="00826A42"/>
    <w:rsid w:val="008275F3"/>
    <w:rsid w:val="0082790E"/>
    <w:rsid w:val="00827CAB"/>
    <w:rsid w:val="008302D7"/>
    <w:rsid w:val="008309FC"/>
    <w:rsid w:val="00830F4C"/>
    <w:rsid w:val="00830FDD"/>
    <w:rsid w:val="00832B0D"/>
    <w:rsid w:val="00832B29"/>
    <w:rsid w:val="0083332B"/>
    <w:rsid w:val="0083409E"/>
    <w:rsid w:val="00834103"/>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306"/>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7E3"/>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3AE6"/>
    <w:rsid w:val="00904197"/>
    <w:rsid w:val="009042BF"/>
    <w:rsid w:val="00905136"/>
    <w:rsid w:val="00905DAB"/>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68"/>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3CB"/>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09"/>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67F"/>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8AE"/>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0F7F"/>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883"/>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167"/>
    <w:rsid w:val="00BE1B1C"/>
    <w:rsid w:val="00BE2DE8"/>
    <w:rsid w:val="00BE393A"/>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18B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72B"/>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786"/>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CF5"/>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57BE"/>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24B"/>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7B3E"/>
    <w:rsid w:val="00E800E1"/>
    <w:rsid w:val="00E80B2E"/>
    <w:rsid w:val="00E80D76"/>
    <w:rsid w:val="00E818A8"/>
    <w:rsid w:val="00E818CB"/>
    <w:rsid w:val="00E81A6E"/>
    <w:rsid w:val="00E820FF"/>
    <w:rsid w:val="00E8210F"/>
    <w:rsid w:val="00E824B8"/>
    <w:rsid w:val="00E8462D"/>
    <w:rsid w:val="00E84F03"/>
    <w:rsid w:val="00E8553D"/>
    <w:rsid w:val="00E85551"/>
    <w:rsid w:val="00E8602B"/>
    <w:rsid w:val="00E869ED"/>
    <w:rsid w:val="00E90187"/>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54C"/>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3E0F"/>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9EC"/>
    <w:rsid w:val="00F11C6D"/>
    <w:rsid w:val="00F132AD"/>
    <w:rsid w:val="00F145A2"/>
    <w:rsid w:val="00F14A5A"/>
    <w:rsid w:val="00F15ED8"/>
    <w:rsid w:val="00F16303"/>
    <w:rsid w:val="00F16314"/>
    <w:rsid w:val="00F17E18"/>
    <w:rsid w:val="00F20AE0"/>
    <w:rsid w:val="00F20DA9"/>
    <w:rsid w:val="00F2189D"/>
    <w:rsid w:val="00F218FF"/>
    <w:rsid w:val="00F21CAC"/>
    <w:rsid w:val="00F21E58"/>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3FF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ACD"/>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CF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99E2F-307C-4C04-82B8-CEC95E0D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18077</TotalTime>
  <Pages>8</Pages>
  <Words>2510</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192</cp:revision>
  <cp:lastPrinted>2010-01-06T08:23:00Z</cp:lastPrinted>
  <dcterms:created xsi:type="dcterms:W3CDTF">2023-02-03T03:39:00Z</dcterms:created>
  <dcterms:modified xsi:type="dcterms:W3CDTF">2024-02-19T11:27:00Z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(3)76bMZT/5i9gdyx25tPtorSoAZV2wx0Lz74AyYH801UGGlcBWQkXzHQJF3JHWSeQy4Jn7ykyM
Num3Tccr63Dc+hN//HEXHXlctFr0DXJ7BU88T2K0pKbyKKMOzWyFDyboDmPTmX4+G+RzeZnn
0DwwNcyx5/hjjuHYYVRYO+fRyGx8XWNag0msf3LC8OoiKFuvMOmFIlIPj6d+wtxf7+lyPEw4
45iLsJUzvwjK9QQngQ</vt:lpwstr>
  </property>
  <property fmtid="{D5CDD505-2E9C-101B-9397-08002B2CF9AE}" pid="11" name="_2015_ms_pID_7253431">
    <vt:lpwstr>DEjm1o5OqdgY1sdEMGUKK/RZRKr4OqR8eFc5mEzPBI4Q49JiFSjawB
rYZjK5kt4HhOxemNJOYy+4wgf8j7mkM1Nr41p58qTsRgkfmhKK22FzHNiek83OjvbW/TTw9e
DYPvkYtlPwuZuhNyyIPPJIgJ6FtZgWkaJUPyeOE+8ftpU6Hym3XJi2OFIcVpq0lrfXMSafOW
7y/flWPqvMD57yBcsp3lJZ76QrbBnogAaDsj</vt:lpwstr>
  </property>
  <property fmtid="{D5CDD505-2E9C-101B-9397-08002B2CF9AE}" pid="12" name="_2015_ms_pID_7253432">
    <vt:lpwstr>UnAQJDQlpBTbPYix2FRKGwQj9c4IN+dS7ekj
IcDcGFXMCoazONwHzaJO91kHsdLNTCDWrJu0JfmJTZZ1ju4XMfU=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